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7953" w:rsidRPr="002E7953" w:rsidRDefault="002E7953" w:rsidP="002E7953">
      <w:pPr>
        <w:pStyle w:val="a3"/>
        <w:widowControl w:val="0"/>
        <w:jc w:val="right"/>
        <w:rPr>
          <w:rFonts w:ascii="GHEA Grapalat" w:hAnsi="GHEA Grapalat"/>
          <w:sz w:val="22"/>
          <w:szCs w:val="22"/>
        </w:rPr>
      </w:pPr>
      <w:r w:rsidRPr="002E7953">
        <w:rPr>
          <w:rFonts w:ascii="GHEA Grapalat" w:hAnsi="GHEA Grapalat"/>
          <w:sz w:val="22"/>
          <w:szCs w:val="22"/>
        </w:rPr>
        <w:t xml:space="preserve">Приложение №9 </w:t>
      </w:r>
    </w:p>
    <w:p w:rsidR="002E7953" w:rsidRPr="002E7953" w:rsidRDefault="002E7953" w:rsidP="002E7953">
      <w:pPr>
        <w:pStyle w:val="a3"/>
        <w:widowControl w:val="0"/>
        <w:jc w:val="right"/>
        <w:rPr>
          <w:rFonts w:ascii="GHEA Grapalat" w:hAnsi="GHEA Grapalat"/>
          <w:sz w:val="22"/>
          <w:szCs w:val="22"/>
        </w:rPr>
      </w:pPr>
      <w:r w:rsidRPr="002E7953">
        <w:rPr>
          <w:rFonts w:ascii="GHEA Grapalat" w:hAnsi="GHEA Grapalat"/>
          <w:sz w:val="22"/>
          <w:szCs w:val="22"/>
        </w:rPr>
        <w:t xml:space="preserve">к приказу Министра финансов РА </w:t>
      </w:r>
    </w:p>
    <w:p w:rsidR="002E7953" w:rsidRDefault="002E7953" w:rsidP="002E7953">
      <w:pPr>
        <w:pStyle w:val="a3"/>
        <w:widowControl w:val="0"/>
        <w:spacing w:line="240" w:lineRule="auto"/>
        <w:ind w:firstLine="0"/>
        <w:jc w:val="right"/>
        <w:rPr>
          <w:rFonts w:ascii="GHEA Grapalat" w:hAnsi="GHEA Grapalat"/>
          <w:sz w:val="22"/>
          <w:szCs w:val="22"/>
        </w:rPr>
      </w:pPr>
      <w:r w:rsidRPr="002E7953">
        <w:rPr>
          <w:rFonts w:ascii="GHEA Grapalat" w:hAnsi="GHEA Grapalat"/>
          <w:sz w:val="22"/>
          <w:szCs w:val="22"/>
        </w:rPr>
        <w:t>от  09 декабря 2025 года № 427-A</w:t>
      </w:r>
    </w:p>
    <w:p w:rsidR="002E7953" w:rsidRDefault="002E7953" w:rsidP="002E7953">
      <w:pPr>
        <w:pStyle w:val="a3"/>
        <w:widowControl w:val="0"/>
        <w:spacing w:line="240" w:lineRule="auto"/>
        <w:ind w:firstLine="0"/>
        <w:jc w:val="right"/>
        <w:rPr>
          <w:rFonts w:ascii="GHEA Grapalat" w:hAnsi="GHEA Grapalat"/>
          <w:sz w:val="22"/>
          <w:szCs w:val="22"/>
        </w:rPr>
      </w:pPr>
    </w:p>
    <w:p w:rsidR="002E7953" w:rsidRDefault="002E7953" w:rsidP="002E7953">
      <w:pPr>
        <w:pStyle w:val="a3"/>
        <w:widowControl w:val="0"/>
        <w:spacing w:line="240" w:lineRule="auto"/>
        <w:ind w:firstLine="0"/>
        <w:jc w:val="right"/>
        <w:rPr>
          <w:rFonts w:ascii="GHEA Grapalat" w:hAnsi="GHEA Grapalat"/>
          <w:sz w:val="22"/>
          <w:szCs w:val="22"/>
        </w:rPr>
      </w:pPr>
    </w:p>
    <w:p w:rsidR="00642EFE" w:rsidRPr="009044F1" w:rsidRDefault="00642EFE" w:rsidP="002E795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B0D03" w:rsidRPr="00EC4AFA">
        <w:rPr>
          <w:rFonts w:ascii="Sylfaen" w:hAnsi="Sylfaen"/>
          <w:i w:val="0"/>
        </w:rPr>
        <w:t>ЗАПРОСЕ КОТИРОВОК</w:t>
      </w:r>
      <w:r w:rsidR="005B0D03" w:rsidRPr="009F3DC7">
        <w:rPr>
          <w:rFonts w:ascii="GHEA Grapalat" w:hAnsi="GHEA Grapalat"/>
          <w:b/>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743A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F5043">
        <w:rPr>
          <w:rFonts w:ascii="GHEA Grapalat" w:hAnsi="GHEA Grapalat"/>
          <w:i w:val="0"/>
          <w:sz w:val="24"/>
          <w:szCs w:val="24"/>
        </w:rPr>
        <w:t>Комиссии от "</w:t>
      </w:r>
      <w:r w:rsidR="0031775D">
        <w:rPr>
          <w:rFonts w:ascii="GHEA Grapalat" w:hAnsi="GHEA Grapalat"/>
          <w:i w:val="0"/>
          <w:sz w:val="24"/>
          <w:szCs w:val="24"/>
        </w:rPr>
        <w:t>18</w:t>
      </w:r>
      <w:r w:rsidRPr="009044F1">
        <w:rPr>
          <w:rFonts w:ascii="GHEA Grapalat" w:hAnsi="GHEA Grapalat"/>
          <w:i w:val="0"/>
          <w:sz w:val="24"/>
          <w:szCs w:val="24"/>
        </w:rPr>
        <w:t xml:space="preserve">" </w:t>
      </w:r>
      <w:r w:rsidRPr="00D743A4">
        <w:rPr>
          <w:rFonts w:ascii="GHEA Grapalat" w:hAnsi="GHEA Grapalat"/>
          <w:i w:val="0"/>
          <w:sz w:val="24"/>
          <w:szCs w:val="24"/>
        </w:rPr>
        <w:t>"</w:t>
      </w:r>
      <w:r w:rsidR="00BF5043" w:rsidRPr="00D743A4">
        <w:rPr>
          <w:rFonts w:ascii="GHEA Grapalat" w:hAnsi="GHEA Grapalat"/>
          <w:i w:val="0"/>
          <w:sz w:val="24"/>
          <w:szCs w:val="24"/>
          <w:lang w:val="hy-AM"/>
        </w:rPr>
        <w:t>0</w:t>
      </w:r>
      <w:r w:rsidR="002B54E5" w:rsidRPr="002B54E5">
        <w:rPr>
          <w:rFonts w:ascii="GHEA Grapalat" w:hAnsi="GHEA Grapalat"/>
          <w:i w:val="0"/>
          <w:sz w:val="24"/>
          <w:szCs w:val="24"/>
        </w:rPr>
        <w:t>6</w:t>
      </w:r>
      <w:r w:rsidRPr="00D743A4">
        <w:rPr>
          <w:rFonts w:ascii="GHEA Grapalat" w:hAnsi="GHEA Grapalat"/>
          <w:i w:val="0"/>
          <w:sz w:val="24"/>
          <w:szCs w:val="24"/>
        </w:rPr>
        <w:t>" 20</w:t>
      </w:r>
      <w:r w:rsidR="00BF5043" w:rsidRPr="00D743A4">
        <w:rPr>
          <w:rFonts w:ascii="GHEA Grapalat" w:hAnsi="GHEA Grapalat"/>
          <w:i w:val="0"/>
          <w:sz w:val="24"/>
          <w:szCs w:val="24"/>
          <w:lang w:val="hy-AM"/>
        </w:rPr>
        <w:t>2</w:t>
      </w:r>
      <w:r w:rsidR="002B54E5" w:rsidRPr="002B54E5">
        <w:rPr>
          <w:rFonts w:ascii="GHEA Grapalat" w:hAnsi="GHEA Grapalat"/>
          <w:i w:val="0"/>
          <w:sz w:val="24"/>
          <w:szCs w:val="24"/>
        </w:rPr>
        <w:t>6</w:t>
      </w:r>
      <w:r w:rsidR="00AA7117" w:rsidRPr="00D743A4">
        <w:rPr>
          <w:rFonts w:ascii="GHEA Grapalat" w:hAnsi="GHEA Grapalat"/>
          <w:i w:val="0"/>
          <w:sz w:val="24"/>
          <w:szCs w:val="24"/>
        </w:rPr>
        <w:t xml:space="preserve"> </w:t>
      </w:r>
      <w:r w:rsidRPr="00D743A4">
        <w:rPr>
          <w:rFonts w:ascii="GHEA Grapalat" w:hAnsi="GHEA Grapalat"/>
          <w:i w:val="0"/>
          <w:sz w:val="24"/>
          <w:szCs w:val="24"/>
        </w:rPr>
        <w:t>года "</w:t>
      </w:r>
      <w:r w:rsidR="0031775D">
        <w:rPr>
          <w:rFonts w:ascii="GHEA Grapalat" w:hAnsi="GHEA Grapalat"/>
          <w:i w:val="0"/>
          <w:sz w:val="24"/>
          <w:szCs w:val="24"/>
        </w:rPr>
        <w:t>2</w:t>
      </w:r>
      <w:r w:rsidRPr="00D743A4">
        <w:rPr>
          <w:rFonts w:ascii="GHEA Grapalat" w:hAnsi="GHEA Grapalat"/>
          <w:i w:val="0"/>
          <w:sz w:val="24"/>
          <w:szCs w:val="24"/>
        </w:rPr>
        <w:t xml:space="preserve">" </w:t>
      </w:r>
    </w:p>
    <w:p w:rsidR="0091042F" w:rsidRPr="00D743A4" w:rsidRDefault="0006703E" w:rsidP="00B46D58">
      <w:pPr>
        <w:pStyle w:val="a3"/>
        <w:widowControl w:val="0"/>
        <w:spacing w:after="160" w:line="240" w:lineRule="auto"/>
        <w:ind w:firstLine="0"/>
        <w:jc w:val="center"/>
        <w:rPr>
          <w:rFonts w:ascii="GHEA Grapalat" w:hAnsi="GHEA Grapalat"/>
          <w:i w:val="0"/>
          <w:sz w:val="24"/>
          <w:szCs w:val="24"/>
        </w:rPr>
      </w:pPr>
      <w:r w:rsidRPr="00D743A4">
        <w:rPr>
          <w:rFonts w:ascii="GHEA Grapalat" w:hAnsi="GHEA Grapalat"/>
          <w:i w:val="0"/>
          <w:sz w:val="24"/>
          <w:szCs w:val="24"/>
        </w:rPr>
        <w:t xml:space="preserve">Код </w:t>
      </w:r>
      <w:r w:rsidR="00417E48" w:rsidRPr="00D743A4">
        <w:rPr>
          <w:rFonts w:ascii="GHEA Grapalat" w:hAnsi="GHEA Grapalat"/>
          <w:i w:val="0"/>
          <w:sz w:val="24"/>
          <w:szCs w:val="24"/>
        </w:rPr>
        <w:t>процедуры</w:t>
      </w:r>
      <w:r w:rsidRPr="00D743A4">
        <w:rPr>
          <w:rFonts w:ascii="GHEA Grapalat" w:hAnsi="GHEA Grapalat"/>
          <w:i w:val="0"/>
          <w:sz w:val="24"/>
          <w:szCs w:val="24"/>
        </w:rPr>
        <w:t xml:space="preserve"> </w:t>
      </w:r>
      <w:r w:rsidR="00342779" w:rsidRPr="00D743A4">
        <w:rPr>
          <w:rFonts w:ascii="GHEA Grapalat" w:hAnsi="GHEA Grapalat" w:cs="Arial"/>
          <w:i w:val="0"/>
          <w:lang w:val="hy-AM"/>
        </w:rPr>
        <w:t>&lt;&lt;</w:t>
      </w:r>
      <w:r w:rsidR="00342779" w:rsidRPr="00D743A4">
        <w:rPr>
          <w:rFonts w:ascii="GHEA Grapalat" w:hAnsi="GHEA Grapalat" w:cs="Sylfaen"/>
          <w:b/>
          <w:i w:val="0"/>
          <w:lang w:val="hy-AM"/>
        </w:rPr>
        <w:t>ՀԱ</w:t>
      </w:r>
      <w:r w:rsidR="00342779" w:rsidRPr="00D743A4">
        <w:rPr>
          <w:rFonts w:ascii="GHEA Grapalat" w:hAnsi="GHEA Grapalat" w:cs="Sylfaen"/>
          <w:b/>
          <w:i w:val="0"/>
          <w:lang w:val="af-ZA"/>
        </w:rPr>
        <w:t>Ի</w:t>
      </w:r>
      <w:r w:rsidR="00342779" w:rsidRPr="00D743A4">
        <w:rPr>
          <w:rFonts w:ascii="GHEA Grapalat" w:hAnsi="GHEA Grapalat"/>
          <w:b/>
          <w:i w:val="0"/>
          <w:lang w:val="es-ES"/>
        </w:rPr>
        <w:t xml:space="preserve"> -ԳՀ</w:t>
      </w:r>
      <w:r w:rsidR="00342779" w:rsidRPr="00D743A4">
        <w:rPr>
          <w:rFonts w:ascii="GHEA Grapalat" w:hAnsi="GHEA Grapalat"/>
          <w:b/>
          <w:i w:val="0"/>
          <w:lang w:val="hy-AM"/>
        </w:rPr>
        <w:t>ԱՇ</w:t>
      </w:r>
      <w:r w:rsidR="00342779" w:rsidRPr="00D743A4">
        <w:rPr>
          <w:rFonts w:ascii="GHEA Grapalat" w:hAnsi="GHEA Grapalat" w:cs="Sylfaen"/>
          <w:b/>
          <w:i w:val="0"/>
          <w:lang w:val="hy-AM"/>
        </w:rPr>
        <w:t>ՁԲ-</w:t>
      </w:r>
      <w:r w:rsidR="00800929" w:rsidRPr="00DA5359">
        <w:rPr>
          <w:rFonts w:ascii="GHEA Grapalat" w:hAnsi="GHEA Grapalat" w:cs="Sylfaen"/>
          <w:b/>
          <w:i w:val="0"/>
        </w:rPr>
        <w:t>26/18</w:t>
      </w:r>
      <w:r w:rsidR="00342779" w:rsidRPr="00D743A4">
        <w:rPr>
          <w:rFonts w:ascii="GHEA Grapalat" w:hAnsi="GHEA Grapalat"/>
          <w:i w:val="0"/>
          <w:lang w:val="hy-AM"/>
        </w:rPr>
        <w:t>&gt;&gt;</w:t>
      </w:r>
    </w:p>
    <w:p w:rsidR="008B7B7D" w:rsidRPr="00D743A4" w:rsidRDefault="008B7B7D" w:rsidP="008B7B7D">
      <w:pPr>
        <w:pStyle w:val="1"/>
        <w:jc w:val="both"/>
        <w:rPr>
          <w:rFonts w:ascii="GHEA Grapalat" w:hAnsi="GHEA Grapalat"/>
          <w:i/>
          <w:sz w:val="24"/>
          <w:szCs w:val="24"/>
        </w:rPr>
      </w:pPr>
      <w:r w:rsidRPr="00D743A4">
        <w:rPr>
          <w:rFonts w:ascii="GHEA Grapalat" w:hAnsi="GHEA Grapalat"/>
          <w:sz w:val="24"/>
          <w:szCs w:val="24"/>
        </w:rPr>
        <w:t xml:space="preserve">Заказчик </w:t>
      </w:r>
      <w:r w:rsidRPr="00D743A4">
        <w:rPr>
          <w:rFonts w:ascii="GHEA Grapalat" w:hAnsi="GHEA Grapalat" w:cs="Times LatRus"/>
          <w:color w:val="000000"/>
          <w:sz w:val="24"/>
          <w:szCs w:val="24"/>
        </w:rPr>
        <w:t>ГНКО</w:t>
      </w:r>
      <w:r w:rsidRPr="00D743A4">
        <w:rPr>
          <w:rFonts w:ascii="GHEA Grapalat" w:hAnsi="GHEA Grapalat" w:cs="Times LatRus"/>
          <w:color w:val="000000"/>
          <w:sz w:val="24"/>
          <w:szCs w:val="24"/>
          <w:lang w:val="hy-AM"/>
        </w:rPr>
        <w:t xml:space="preserve"> </w:t>
      </w:r>
      <w:r w:rsidRPr="00D743A4">
        <w:rPr>
          <w:rFonts w:ascii="GHEA Grapalat" w:hAnsi="GHEA Grapalat"/>
          <w:b/>
          <w:sz w:val="24"/>
          <w:szCs w:val="24"/>
        </w:rPr>
        <w:t xml:space="preserve"> «</w:t>
      </w:r>
      <w:r w:rsidRPr="00D743A4">
        <w:rPr>
          <w:rFonts w:ascii="GHEA Grapalat" w:hAnsi="GHEA Grapalat" w:cs="Sylfaen"/>
          <w:b/>
          <w:sz w:val="24"/>
          <w:szCs w:val="24"/>
          <w:lang w:val="af-ZA"/>
        </w:rPr>
        <w:t xml:space="preserve"> </w:t>
      </w:r>
      <w:r w:rsidRPr="00D743A4">
        <w:rPr>
          <w:rFonts w:ascii="GHEA Grapalat" w:hAnsi="GHEA Grapalat" w:cs="Times LatRus"/>
          <w:color w:val="000000"/>
          <w:sz w:val="24"/>
          <w:szCs w:val="24"/>
        </w:rPr>
        <w:t xml:space="preserve">Институт Археологии и </w:t>
      </w:r>
      <w:proofErr w:type="spellStart"/>
      <w:r w:rsidRPr="00D743A4">
        <w:rPr>
          <w:rFonts w:ascii="GHEA Grapalat" w:hAnsi="GHEA Grapalat" w:cs="Times LatRus"/>
          <w:color w:val="000000"/>
          <w:sz w:val="24"/>
          <w:szCs w:val="24"/>
        </w:rPr>
        <w:t>Етнологии</w:t>
      </w:r>
      <w:proofErr w:type="spellEnd"/>
      <w:r w:rsidRPr="00D743A4">
        <w:rPr>
          <w:rFonts w:ascii="GHEA Grapalat" w:hAnsi="GHEA Grapalat" w:cs="Times LatRus"/>
          <w:color w:val="000000"/>
          <w:sz w:val="24"/>
          <w:szCs w:val="24"/>
          <w:lang w:val="hy-AM"/>
        </w:rPr>
        <w:t xml:space="preserve"> </w:t>
      </w:r>
      <w:r w:rsidRPr="00D743A4">
        <w:rPr>
          <w:rFonts w:ascii="GHEA Grapalat" w:hAnsi="GHEA Grapalat" w:cs="Times LatRus"/>
          <w:color w:val="000000"/>
          <w:sz w:val="24"/>
          <w:szCs w:val="24"/>
        </w:rPr>
        <w:t xml:space="preserve"> </w:t>
      </w:r>
      <w:r w:rsidRPr="00D743A4">
        <w:rPr>
          <w:rFonts w:ascii="GHEA Grapalat" w:hAnsi="GHEA Grapalat"/>
          <w:sz w:val="24"/>
          <w:szCs w:val="24"/>
        </w:rPr>
        <w:t>(НАЦИОНАЛЬНАЯ АКАДЕМИЯ НАУК АРМЕНИИ), находящийся по адресу</w:t>
      </w:r>
      <w:r w:rsidRPr="00D743A4">
        <w:rPr>
          <w:rFonts w:ascii="GHEA Grapalat" w:hAnsi="GHEA Grapalat" w:cs="Sylfaen"/>
          <w:sz w:val="24"/>
          <w:szCs w:val="24"/>
        </w:rPr>
        <w:t xml:space="preserve">  </w:t>
      </w:r>
      <w:proofErr w:type="spellStart"/>
      <w:r w:rsidRPr="00D743A4">
        <w:rPr>
          <w:rFonts w:ascii="GHEA Grapalat" w:hAnsi="GHEA Grapalat"/>
          <w:sz w:val="24"/>
          <w:szCs w:val="24"/>
        </w:rPr>
        <w:t>г</w:t>
      </w:r>
      <w:r w:rsidRPr="00D743A4">
        <w:rPr>
          <w:rFonts w:ascii="GHEA Grapalat" w:hAnsi="GHEA Grapalat" w:cs="Sylfaen"/>
          <w:sz w:val="24"/>
          <w:szCs w:val="24"/>
        </w:rPr>
        <w:t>.</w:t>
      </w:r>
      <w:r w:rsidRPr="00D743A4">
        <w:rPr>
          <w:rFonts w:ascii="GHEA Grapalat" w:hAnsi="GHEA Grapalat"/>
          <w:sz w:val="24"/>
          <w:szCs w:val="24"/>
        </w:rPr>
        <w:t>Ереван</w:t>
      </w:r>
      <w:proofErr w:type="spellEnd"/>
      <w:r w:rsidRPr="00D743A4">
        <w:rPr>
          <w:rFonts w:ascii="GHEA Grapalat" w:hAnsi="GHEA Grapalat" w:cs="Sylfaen"/>
          <w:sz w:val="24"/>
          <w:szCs w:val="24"/>
        </w:rPr>
        <w:t xml:space="preserve">, </w:t>
      </w:r>
      <w:proofErr w:type="spellStart"/>
      <w:r w:rsidRPr="00D743A4">
        <w:rPr>
          <w:rFonts w:ascii="GHEA Grapalat" w:hAnsi="GHEA Grapalat"/>
          <w:sz w:val="24"/>
          <w:szCs w:val="24"/>
        </w:rPr>
        <w:t>ул</w:t>
      </w:r>
      <w:r w:rsidRPr="00D743A4">
        <w:rPr>
          <w:rFonts w:ascii="GHEA Grapalat" w:hAnsi="GHEA Grapalat" w:cs="Sylfaen"/>
          <w:sz w:val="24"/>
          <w:szCs w:val="24"/>
        </w:rPr>
        <w:t>.</w:t>
      </w:r>
      <w:r w:rsidRPr="00D743A4">
        <w:rPr>
          <w:rFonts w:ascii="GHEA Grapalat" w:hAnsi="GHEA Grapalat"/>
          <w:sz w:val="24"/>
          <w:szCs w:val="24"/>
        </w:rPr>
        <w:t>Чаренца</w:t>
      </w:r>
      <w:proofErr w:type="spellEnd"/>
      <w:r w:rsidRPr="00D743A4">
        <w:rPr>
          <w:rFonts w:ascii="GHEA Grapalat" w:hAnsi="GHEA Grapalat"/>
          <w:sz w:val="24"/>
          <w:szCs w:val="24"/>
        </w:rPr>
        <w:t xml:space="preserve"> 15  объявляет запрос котировок, который проводится одним этапом.</w:t>
      </w:r>
    </w:p>
    <w:p w:rsidR="008B7B7D" w:rsidRPr="00D743A4" w:rsidRDefault="008B7B7D" w:rsidP="008B7B7D">
      <w:pPr>
        <w:pStyle w:val="a3"/>
        <w:widowControl w:val="0"/>
        <w:spacing w:after="160" w:line="240" w:lineRule="auto"/>
        <w:ind w:firstLine="567"/>
        <w:rPr>
          <w:rFonts w:ascii="GHEA Grapalat" w:hAnsi="GHEA Grapalat"/>
          <w:i w:val="0"/>
          <w:sz w:val="24"/>
          <w:szCs w:val="24"/>
        </w:rPr>
      </w:pPr>
      <w:r w:rsidRPr="00D743A4">
        <w:rPr>
          <w:rFonts w:ascii="GHEA Grapalat" w:hAnsi="GHEA Grapalat"/>
          <w:i w:val="0"/>
          <w:sz w:val="24"/>
          <w:szCs w:val="24"/>
        </w:rPr>
        <w:t>Выбранному в результате настоящей процедуры участнику в установленном порядке будет предложено заключить договор на выполнение ремонтных работ (далее-договор).</w:t>
      </w:r>
    </w:p>
    <w:p w:rsidR="00357D48" w:rsidRPr="00D743A4" w:rsidRDefault="00A20B69" w:rsidP="00B46D58">
      <w:pPr>
        <w:pStyle w:val="a3"/>
        <w:widowControl w:val="0"/>
        <w:spacing w:after="160" w:line="240" w:lineRule="auto"/>
        <w:ind w:firstLine="567"/>
        <w:rPr>
          <w:rFonts w:ascii="GHEA Grapalat" w:hAnsi="GHEA Grapalat"/>
          <w:i w:val="0"/>
          <w:sz w:val="24"/>
          <w:szCs w:val="24"/>
        </w:rPr>
      </w:pPr>
      <w:r w:rsidRPr="00D743A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43A4">
        <w:rPr>
          <w:rFonts w:ascii="Courier New" w:hAnsi="Courier New" w:cs="Courier New"/>
          <w:i w:val="0"/>
          <w:sz w:val="24"/>
          <w:szCs w:val="24"/>
          <w:lang w:val="en-US"/>
        </w:rPr>
        <w:t> </w:t>
      </w:r>
      <w:r w:rsidR="00F95E94" w:rsidRPr="00D743A4">
        <w:rPr>
          <w:rFonts w:ascii="GHEA Grapalat" w:hAnsi="GHEA Grapalat"/>
          <w:i w:val="0"/>
          <w:sz w:val="24"/>
          <w:szCs w:val="24"/>
        </w:rPr>
        <w:t>настоящей процедуре</w:t>
      </w:r>
      <w:r w:rsidRPr="00D743A4">
        <w:rPr>
          <w:rFonts w:ascii="GHEA Grapalat" w:hAnsi="GHEA Grapalat"/>
          <w:i w:val="0"/>
          <w:sz w:val="24"/>
          <w:szCs w:val="24"/>
        </w:rPr>
        <w:t>.</w:t>
      </w:r>
    </w:p>
    <w:p w:rsidR="00357D48" w:rsidRPr="00D743A4" w:rsidRDefault="00052084" w:rsidP="00B46D58">
      <w:pPr>
        <w:pStyle w:val="a3"/>
        <w:widowControl w:val="0"/>
        <w:spacing w:after="160" w:line="240" w:lineRule="auto"/>
        <w:ind w:firstLine="567"/>
        <w:rPr>
          <w:rFonts w:ascii="GHEA Grapalat" w:hAnsi="GHEA Grapalat"/>
          <w:i w:val="0"/>
          <w:sz w:val="24"/>
          <w:szCs w:val="24"/>
        </w:rPr>
      </w:pPr>
      <w:r w:rsidRPr="00D743A4">
        <w:rPr>
          <w:rFonts w:ascii="GHEA Grapalat" w:hAnsi="GHEA Grapalat"/>
          <w:i w:val="0"/>
          <w:sz w:val="24"/>
          <w:szCs w:val="24"/>
        </w:rPr>
        <w:t xml:space="preserve">Условия </w:t>
      </w:r>
      <w:r w:rsidR="00677658" w:rsidRPr="00D743A4">
        <w:rPr>
          <w:rFonts w:ascii="GHEA Grapalat" w:hAnsi="GHEA Grapalat"/>
          <w:i w:val="0"/>
          <w:sz w:val="24"/>
          <w:szCs w:val="24"/>
        </w:rPr>
        <w:t xml:space="preserve">предъявляемые </w:t>
      </w:r>
      <w:r w:rsidR="00FD0B1A" w:rsidRPr="00D743A4">
        <w:rPr>
          <w:rFonts w:ascii="GHEA Grapalat" w:hAnsi="GHEA Grapalat"/>
          <w:i w:val="0"/>
          <w:sz w:val="24"/>
          <w:szCs w:val="24"/>
        </w:rPr>
        <w:t xml:space="preserve">к </w:t>
      </w:r>
      <w:r w:rsidR="00677658" w:rsidRPr="00D743A4">
        <w:rPr>
          <w:rFonts w:ascii="GHEA Grapalat" w:hAnsi="GHEA Grapalat"/>
          <w:i w:val="0"/>
          <w:sz w:val="24"/>
          <w:szCs w:val="24"/>
        </w:rPr>
        <w:t xml:space="preserve">лицам, не имеющим права на участие в </w:t>
      </w:r>
      <w:r w:rsidRPr="00D743A4">
        <w:rPr>
          <w:rFonts w:ascii="GHEA Grapalat" w:hAnsi="GHEA Grapalat"/>
          <w:i w:val="0"/>
          <w:sz w:val="24"/>
          <w:szCs w:val="24"/>
        </w:rPr>
        <w:t xml:space="preserve"> данной </w:t>
      </w:r>
      <w:r w:rsidR="006F297B" w:rsidRPr="00D743A4">
        <w:rPr>
          <w:rFonts w:ascii="GHEA Grapalat" w:hAnsi="GHEA Grapalat"/>
          <w:i w:val="0"/>
          <w:sz w:val="24"/>
          <w:szCs w:val="24"/>
        </w:rPr>
        <w:t>процедуре</w:t>
      </w:r>
      <w:r w:rsidR="00677658" w:rsidRPr="00D743A4">
        <w:rPr>
          <w:rFonts w:ascii="GHEA Grapalat" w:hAnsi="GHEA Grapalat"/>
          <w:i w:val="0"/>
          <w:sz w:val="24"/>
          <w:szCs w:val="24"/>
        </w:rPr>
        <w:t>, а также участникам, установлены приглашением на настоящую процедуру.</w:t>
      </w:r>
      <w:r w:rsidRPr="00D743A4" w:rsidDel="00052084">
        <w:rPr>
          <w:rFonts w:ascii="GHEA Grapalat" w:hAnsi="GHEA Grapalat"/>
          <w:i w:val="0"/>
          <w:sz w:val="24"/>
          <w:szCs w:val="24"/>
        </w:rPr>
        <w:t xml:space="preserve"> </w:t>
      </w:r>
      <w:r w:rsidR="00EE73A8" w:rsidRPr="00D743A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743A4">
        <w:rPr>
          <w:rFonts w:ascii="GHEA Grapalat" w:hAnsi="GHEA Grapalat"/>
          <w:i w:val="0"/>
          <w:sz w:val="24"/>
          <w:szCs w:val="24"/>
        </w:rPr>
        <w:t>удовлетворительно</w:t>
      </w:r>
      <w:r w:rsidR="007442CF" w:rsidRPr="00D743A4">
        <w:rPr>
          <w:rFonts w:ascii="GHEA Grapalat" w:hAnsi="GHEA Grapalat"/>
          <w:i w:val="0"/>
          <w:sz w:val="24"/>
          <w:szCs w:val="24"/>
          <w:lang w:val="hy-AM"/>
        </w:rPr>
        <w:t xml:space="preserve"> </w:t>
      </w:r>
      <w:r w:rsidR="007442CF" w:rsidRPr="00D743A4">
        <w:rPr>
          <w:rFonts w:ascii="GHEA Grapalat" w:hAnsi="GHEA Grapalat"/>
          <w:i w:val="0"/>
          <w:sz w:val="24"/>
          <w:szCs w:val="24"/>
        </w:rPr>
        <w:t xml:space="preserve">по </w:t>
      </w:r>
      <w:r w:rsidR="00830445" w:rsidRPr="00D743A4">
        <w:rPr>
          <w:rFonts w:ascii="GHEA Grapalat" w:hAnsi="GHEA Grapalat"/>
          <w:i w:val="0"/>
          <w:sz w:val="24"/>
          <w:szCs w:val="24"/>
        </w:rPr>
        <w:t xml:space="preserve">неценовым </w:t>
      </w:r>
      <w:r w:rsidR="007442CF" w:rsidRPr="00D743A4">
        <w:rPr>
          <w:rFonts w:ascii="GHEA Grapalat" w:hAnsi="GHEA Grapalat"/>
          <w:i w:val="0"/>
          <w:sz w:val="24"/>
          <w:szCs w:val="24"/>
        </w:rPr>
        <w:t>условиям</w:t>
      </w:r>
      <w:r w:rsidR="00EE73A8" w:rsidRPr="00D743A4">
        <w:rPr>
          <w:rFonts w:ascii="GHEA Grapalat" w:hAnsi="GHEA Grapalat"/>
          <w:i w:val="0"/>
          <w:sz w:val="24"/>
          <w:szCs w:val="24"/>
        </w:rPr>
        <w:t>, по принципу предпочтения, отдаваемого участнику, представившему м</w:t>
      </w:r>
      <w:r w:rsidR="003F762C" w:rsidRPr="00D743A4">
        <w:rPr>
          <w:rFonts w:ascii="GHEA Grapalat" w:hAnsi="GHEA Grapalat"/>
          <w:i w:val="0"/>
          <w:sz w:val="24"/>
          <w:szCs w:val="24"/>
        </w:rPr>
        <w:t>инимальное ценовое предложение.</w:t>
      </w:r>
    </w:p>
    <w:p w:rsidR="000E2427" w:rsidRPr="00D743A4" w:rsidRDefault="000E2427" w:rsidP="00B46D58">
      <w:pPr>
        <w:pStyle w:val="a3"/>
        <w:widowControl w:val="0"/>
        <w:spacing w:after="160" w:line="240" w:lineRule="auto"/>
        <w:ind w:firstLine="567"/>
        <w:rPr>
          <w:rFonts w:ascii="GHEA Grapalat" w:hAnsi="GHEA Grapalat"/>
          <w:i w:val="0"/>
          <w:sz w:val="24"/>
          <w:szCs w:val="24"/>
        </w:rPr>
      </w:pPr>
      <w:r w:rsidRPr="00D743A4">
        <w:rPr>
          <w:rFonts w:ascii="GHEA Grapalat" w:hAnsi="GHEA Grapalat"/>
          <w:i w:val="0"/>
          <w:sz w:val="24"/>
          <w:szCs w:val="24"/>
        </w:rPr>
        <w:t xml:space="preserve">В отношении </w:t>
      </w:r>
      <w:r w:rsidR="00830445" w:rsidRPr="00D743A4">
        <w:rPr>
          <w:rFonts w:ascii="GHEA Grapalat" w:hAnsi="GHEA Grapalat"/>
          <w:i w:val="0"/>
          <w:sz w:val="24"/>
          <w:szCs w:val="24"/>
        </w:rPr>
        <w:t xml:space="preserve">настоящей процедуры </w:t>
      </w:r>
      <w:r w:rsidRPr="00D743A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D743A4">
        <w:rPr>
          <w:rStyle w:val="af6"/>
          <w:rFonts w:ascii="GHEA Grapalat" w:hAnsi="GHEA Grapalat"/>
          <w:i w:val="0"/>
          <w:sz w:val="24"/>
          <w:szCs w:val="24"/>
        </w:rPr>
        <w:footnoteReference w:id="2"/>
      </w:r>
    </w:p>
    <w:p w:rsidR="0067579A" w:rsidRPr="00D743A4" w:rsidRDefault="00357D48" w:rsidP="00B46D58">
      <w:pPr>
        <w:pStyle w:val="a3"/>
        <w:widowControl w:val="0"/>
        <w:spacing w:after="160" w:line="240" w:lineRule="auto"/>
        <w:ind w:firstLine="567"/>
        <w:rPr>
          <w:rFonts w:ascii="GHEA Grapalat" w:hAnsi="GHEA Grapalat"/>
          <w:i w:val="0"/>
          <w:spacing w:val="-6"/>
          <w:sz w:val="24"/>
          <w:szCs w:val="24"/>
        </w:rPr>
      </w:pPr>
      <w:r w:rsidRPr="00D743A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43A4">
        <w:rPr>
          <w:rFonts w:ascii="Courier New" w:hAnsi="Courier New" w:cs="Courier New"/>
          <w:i w:val="0"/>
          <w:spacing w:val="-6"/>
          <w:sz w:val="24"/>
          <w:szCs w:val="24"/>
          <w:lang w:val="en-US"/>
        </w:rPr>
        <w:t> </w:t>
      </w:r>
      <w:r w:rsidRPr="00D743A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B7B7D" w:rsidRPr="00EC4AFA" w:rsidRDefault="00EF52E4" w:rsidP="008B7B7D">
      <w:pPr>
        <w:pStyle w:val="a3"/>
        <w:widowControl w:val="0"/>
        <w:spacing w:after="160" w:line="240" w:lineRule="auto"/>
        <w:ind w:firstLine="567"/>
        <w:rPr>
          <w:rFonts w:ascii="Sylfaen" w:hAnsi="Sylfaen"/>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8B7B7D" w:rsidRPr="00EC4AFA">
        <w:rPr>
          <w:rFonts w:ascii="Sylfaen" w:hAnsi="Sylfaen"/>
          <w:i w:val="0"/>
          <w:sz w:val="24"/>
          <w:szCs w:val="24"/>
        </w:rPr>
        <w:t>г</w:t>
      </w:r>
      <w:r w:rsidR="008B7B7D" w:rsidRPr="00EC4AFA">
        <w:rPr>
          <w:rFonts w:ascii="Sylfaen" w:hAnsi="Sylfaen" w:cs="Sylfaen"/>
          <w:i w:val="0"/>
          <w:sz w:val="24"/>
          <w:szCs w:val="24"/>
        </w:rPr>
        <w:t>.</w:t>
      </w:r>
      <w:r w:rsidR="008B7B7D" w:rsidRPr="00EC4AFA">
        <w:rPr>
          <w:rFonts w:ascii="Sylfaen" w:hAnsi="Sylfaen"/>
          <w:i w:val="0"/>
          <w:sz w:val="24"/>
          <w:szCs w:val="24"/>
        </w:rPr>
        <w:t>Ереван</w:t>
      </w:r>
      <w:proofErr w:type="spellEnd"/>
      <w:r w:rsidR="008B7B7D" w:rsidRPr="00EC4AFA">
        <w:rPr>
          <w:rFonts w:ascii="Sylfaen" w:hAnsi="Sylfaen" w:cs="Sylfaen"/>
          <w:i w:val="0"/>
          <w:sz w:val="24"/>
          <w:szCs w:val="24"/>
        </w:rPr>
        <w:t xml:space="preserve">, </w:t>
      </w:r>
      <w:proofErr w:type="spellStart"/>
      <w:r w:rsidR="008B7B7D" w:rsidRPr="00EC4AFA">
        <w:rPr>
          <w:rFonts w:ascii="Sylfaen" w:hAnsi="Sylfaen"/>
          <w:i w:val="0"/>
          <w:sz w:val="24"/>
          <w:szCs w:val="24"/>
        </w:rPr>
        <w:t>ул</w:t>
      </w:r>
      <w:r w:rsidR="008B7B7D" w:rsidRPr="00EC4AFA">
        <w:rPr>
          <w:rFonts w:ascii="Sylfaen" w:hAnsi="Sylfaen" w:cs="Sylfaen"/>
          <w:i w:val="0"/>
          <w:sz w:val="24"/>
          <w:szCs w:val="24"/>
        </w:rPr>
        <w:t>.</w:t>
      </w:r>
      <w:r w:rsidR="008B7B7D" w:rsidRPr="00EC4AFA">
        <w:rPr>
          <w:rFonts w:ascii="Sylfaen" w:hAnsi="Sylfaen"/>
          <w:i w:val="0"/>
          <w:sz w:val="24"/>
          <w:szCs w:val="24"/>
        </w:rPr>
        <w:t>Чаренца</w:t>
      </w:r>
      <w:proofErr w:type="spellEnd"/>
      <w:r w:rsidR="008B7B7D" w:rsidRPr="00EC4AFA">
        <w:rPr>
          <w:rFonts w:ascii="Sylfaen" w:hAnsi="Sylfaen"/>
          <w:i w:val="0"/>
          <w:sz w:val="24"/>
          <w:szCs w:val="24"/>
        </w:rPr>
        <w:t xml:space="preserve"> 15</w:t>
      </w:r>
      <w:r w:rsidR="008B7B7D" w:rsidRPr="00EC4AFA">
        <w:rPr>
          <w:rFonts w:ascii="Sylfaen" w:hAnsi="Sylfaen"/>
          <w:i w:val="0"/>
          <w:sz w:val="24"/>
          <w:szCs w:val="24"/>
          <w:lang w:val="hy-AM"/>
        </w:rPr>
        <w:t>-</w:t>
      </w:r>
      <w:r w:rsidR="008B7B7D" w:rsidRPr="00EC4AFA">
        <w:rPr>
          <w:rFonts w:ascii="Sylfaen" w:hAnsi="Sylfaen"/>
          <w:i w:val="0"/>
          <w:sz w:val="24"/>
          <w:szCs w:val="24"/>
        </w:rPr>
        <w:t xml:space="preserve"> </w:t>
      </w:r>
      <w:r w:rsidR="002B54E5" w:rsidRPr="002B54E5">
        <w:rPr>
          <w:rFonts w:ascii="Sylfaen" w:hAnsi="Sylfaen"/>
          <w:i w:val="0"/>
          <w:sz w:val="24"/>
          <w:szCs w:val="24"/>
        </w:rPr>
        <w:t>25/06/2026</w:t>
      </w:r>
      <w:r w:rsidR="008B7B7D" w:rsidRPr="00EC4AFA">
        <w:rPr>
          <w:rFonts w:ascii="Sylfaen" w:hAnsi="Sylfaen"/>
          <w:i w:val="0"/>
          <w:sz w:val="24"/>
          <w:szCs w:val="24"/>
        </w:rPr>
        <w:t xml:space="preserve"> года в </w:t>
      </w:r>
      <w:r w:rsidR="008B7B7D">
        <w:rPr>
          <w:rFonts w:ascii="Sylfaen" w:hAnsi="Sylfaen"/>
          <w:i w:val="0"/>
          <w:sz w:val="24"/>
          <w:szCs w:val="24"/>
          <w:lang w:val="hy-AM"/>
        </w:rPr>
        <w:t>09։3</w:t>
      </w:r>
      <w:r w:rsidR="008B7B7D" w:rsidRPr="00EC4AFA">
        <w:rPr>
          <w:rFonts w:ascii="Sylfaen" w:hAnsi="Sylfaen"/>
          <w:i w:val="0"/>
          <w:sz w:val="24"/>
          <w:szCs w:val="24"/>
        </w:rPr>
        <w:t>0.</w:t>
      </w:r>
    </w:p>
    <w:p w:rsidR="00EF52E4" w:rsidRDefault="00EF52E4" w:rsidP="008B7B7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D353D6">
        <w:rPr>
          <w:rFonts w:ascii="GHEA Grapalat" w:hAnsi="GHEA Grapalat"/>
          <w:i w:val="0"/>
          <w:sz w:val="24"/>
          <w:szCs w:val="24"/>
          <w:lang w:val="hy-AM"/>
        </w:rPr>
        <w:t xml:space="preserve">09։30 </w:t>
      </w:r>
      <w:r w:rsidRPr="000F0CA8">
        <w:rPr>
          <w:rFonts w:ascii="GHEA Grapalat" w:hAnsi="GHEA Grapalat"/>
          <w:i w:val="0"/>
          <w:sz w:val="24"/>
          <w:szCs w:val="24"/>
        </w:rPr>
        <w:t xml:space="preserve">часов </w:t>
      </w:r>
      <w:r w:rsidR="00D353D6">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E6EA7" w:rsidRDefault="00EF52E4" w:rsidP="007E6EA7">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E536A1" w:rsidRPr="00E536A1">
        <w:rPr>
          <w:rFonts w:ascii="Sylfaen" w:hAnsi="Sylfaen"/>
          <w:i w:val="0"/>
          <w:sz w:val="24"/>
          <w:szCs w:val="24"/>
        </w:rPr>
        <w:t xml:space="preserve"> </w:t>
      </w:r>
      <w:proofErr w:type="spellStart"/>
      <w:r w:rsidR="00E536A1" w:rsidRPr="00EC4AFA">
        <w:rPr>
          <w:rFonts w:ascii="Sylfaen" w:hAnsi="Sylfaen"/>
          <w:i w:val="0"/>
          <w:sz w:val="24"/>
          <w:szCs w:val="24"/>
        </w:rPr>
        <w:t>г</w:t>
      </w:r>
      <w:r w:rsidR="00E536A1" w:rsidRPr="00EC4AFA">
        <w:rPr>
          <w:rFonts w:ascii="Sylfaen" w:hAnsi="Sylfaen" w:cs="Sylfaen"/>
          <w:i w:val="0"/>
          <w:sz w:val="24"/>
          <w:szCs w:val="24"/>
        </w:rPr>
        <w:t>.</w:t>
      </w:r>
      <w:r w:rsidR="00E536A1" w:rsidRPr="00EC4AFA">
        <w:rPr>
          <w:rFonts w:ascii="Sylfaen" w:hAnsi="Sylfaen"/>
          <w:i w:val="0"/>
          <w:sz w:val="24"/>
          <w:szCs w:val="24"/>
        </w:rPr>
        <w:t>Ереван</w:t>
      </w:r>
      <w:proofErr w:type="spellEnd"/>
      <w:r w:rsidR="00E536A1" w:rsidRPr="00EC4AFA">
        <w:rPr>
          <w:rFonts w:ascii="Sylfaen" w:hAnsi="Sylfaen" w:cs="Sylfaen"/>
          <w:i w:val="0"/>
          <w:sz w:val="24"/>
          <w:szCs w:val="24"/>
        </w:rPr>
        <w:t xml:space="preserve">, </w:t>
      </w:r>
      <w:proofErr w:type="spellStart"/>
      <w:r w:rsidR="00E536A1" w:rsidRPr="00EC4AFA">
        <w:rPr>
          <w:rFonts w:ascii="Sylfaen" w:hAnsi="Sylfaen"/>
          <w:i w:val="0"/>
          <w:sz w:val="24"/>
          <w:szCs w:val="24"/>
        </w:rPr>
        <w:t>ул</w:t>
      </w:r>
      <w:r w:rsidR="00E536A1" w:rsidRPr="00EC4AFA">
        <w:rPr>
          <w:rFonts w:ascii="Sylfaen" w:hAnsi="Sylfaen" w:cs="Sylfaen"/>
          <w:i w:val="0"/>
          <w:sz w:val="24"/>
          <w:szCs w:val="24"/>
        </w:rPr>
        <w:t>.</w:t>
      </w:r>
      <w:r w:rsidR="00E536A1" w:rsidRPr="00EC4AFA">
        <w:rPr>
          <w:rFonts w:ascii="Sylfaen" w:hAnsi="Sylfaen"/>
          <w:i w:val="0"/>
          <w:sz w:val="24"/>
          <w:szCs w:val="24"/>
        </w:rPr>
        <w:t>Чаренца</w:t>
      </w:r>
      <w:proofErr w:type="spellEnd"/>
      <w:r w:rsidR="00E536A1" w:rsidRPr="00EC4AFA">
        <w:rPr>
          <w:rFonts w:ascii="Sylfaen" w:hAnsi="Sylfaen"/>
          <w:i w:val="0"/>
          <w:sz w:val="24"/>
          <w:szCs w:val="24"/>
        </w:rPr>
        <w:t xml:space="preserve"> 15</w:t>
      </w:r>
      <w:r w:rsidR="00E536A1" w:rsidRPr="00EC4AFA">
        <w:rPr>
          <w:rFonts w:ascii="Sylfaen" w:hAnsi="Sylfaen"/>
          <w:i w:val="0"/>
          <w:sz w:val="24"/>
          <w:szCs w:val="24"/>
          <w:lang w:val="hy-AM"/>
        </w:rPr>
        <w:t>-</w:t>
      </w:r>
      <w:r w:rsidRPr="000F0CA8">
        <w:rPr>
          <w:rFonts w:ascii="GHEA Grapalat" w:hAnsi="GHEA Grapalat"/>
          <w:i w:val="0"/>
          <w:sz w:val="24"/>
          <w:szCs w:val="24"/>
        </w:rPr>
        <w:t>в</w:t>
      </w:r>
      <w:r w:rsidR="00E536A1">
        <w:rPr>
          <w:rFonts w:ascii="GHEA Grapalat" w:hAnsi="GHEA Grapalat"/>
          <w:i w:val="0"/>
          <w:sz w:val="24"/>
          <w:szCs w:val="24"/>
          <w:lang w:val="hy-AM"/>
        </w:rPr>
        <w:t>09։30</w:t>
      </w:r>
      <w:r>
        <w:rPr>
          <w:rFonts w:ascii="GHEA Grapalat" w:hAnsi="GHEA Grapalat"/>
          <w:i w:val="0"/>
          <w:sz w:val="24"/>
          <w:szCs w:val="24"/>
        </w:rPr>
        <w:t xml:space="preserve"> часов "</w:t>
      </w:r>
      <w:r w:rsidR="004A0F1B">
        <w:rPr>
          <w:rFonts w:ascii="GHEA Grapalat" w:hAnsi="GHEA Grapalat"/>
          <w:i w:val="0"/>
          <w:sz w:val="24"/>
          <w:szCs w:val="24"/>
        </w:rPr>
        <w:t>25</w:t>
      </w:r>
      <w:r>
        <w:rPr>
          <w:rFonts w:ascii="GHEA Grapalat" w:hAnsi="GHEA Grapalat"/>
          <w:i w:val="0"/>
          <w:sz w:val="24"/>
          <w:szCs w:val="24"/>
        </w:rPr>
        <w:t>" "</w:t>
      </w:r>
      <w:r w:rsidR="002B54E5">
        <w:rPr>
          <w:rFonts w:ascii="GHEA Grapalat" w:hAnsi="GHEA Grapalat"/>
          <w:i w:val="0"/>
          <w:sz w:val="24"/>
          <w:szCs w:val="24"/>
          <w:lang w:val="en-US"/>
        </w:rPr>
        <w:t>06</w:t>
      </w:r>
      <w:r>
        <w:rPr>
          <w:rFonts w:ascii="GHEA Grapalat" w:hAnsi="GHEA Grapalat"/>
          <w:i w:val="0"/>
          <w:sz w:val="24"/>
          <w:szCs w:val="24"/>
        </w:rPr>
        <w:t>" "</w:t>
      </w:r>
      <w:r w:rsidR="00E536A1">
        <w:rPr>
          <w:rFonts w:ascii="GHEA Grapalat" w:hAnsi="GHEA Grapalat"/>
          <w:i w:val="0"/>
          <w:sz w:val="24"/>
          <w:szCs w:val="24"/>
          <w:lang w:val="hy-AM"/>
        </w:rPr>
        <w:t>202</w:t>
      </w:r>
      <w:r w:rsidR="002B54E5">
        <w:rPr>
          <w:rFonts w:ascii="GHEA Grapalat" w:hAnsi="GHEA Grapalat"/>
          <w:i w:val="0"/>
          <w:sz w:val="24"/>
          <w:szCs w:val="24"/>
          <w:lang w:val="en-US"/>
        </w:rPr>
        <w:t>6</w:t>
      </w:r>
      <w:r>
        <w:rPr>
          <w:rFonts w:ascii="GHEA Grapalat" w:hAnsi="GHEA Grapalat"/>
          <w:i w:val="0"/>
          <w:sz w:val="24"/>
          <w:szCs w:val="24"/>
        </w:rPr>
        <w:t>".</w:t>
      </w:r>
    </w:p>
    <w:p w:rsidR="007E6EA7" w:rsidRPr="007E6EA7" w:rsidRDefault="007E6EA7" w:rsidP="007E6EA7">
      <w:pPr>
        <w:pStyle w:val="a3"/>
        <w:widowControl w:val="0"/>
        <w:spacing w:after="160" w:line="240" w:lineRule="auto"/>
        <w:ind w:firstLine="567"/>
        <w:rPr>
          <w:rFonts w:ascii="Sylfaen" w:hAnsi="Sylfaen"/>
          <w:i w:val="0"/>
          <w:sz w:val="24"/>
          <w:szCs w:val="24"/>
        </w:rPr>
      </w:pPr>
      <w:r w:rsidRPr="00EC4AFA">
        <w:rPr>
          <w:rFonts w:ascii="Sylfaen" w:hAnsi="Sylfaen"/>
          <w:i w:val="0"/>
          <w:sz w:val="24"/>
          <w:szCs w:val="24"/>
        </w:rPr>
        <w:t>Для получения дополнительной информации, связанной с настоящим</w:t>
      </w:r>
      <w:r w:rsidRPr="00EC4AFA">
        <w:rPr>
          <w:rFonts w:ascii="Sylfaen" w:hAnsi="Sylfaen" w:cs="Calibri"/>
          <w:i w:val="0"/>
          <w:sz w:val="24"/>
          <w:szCs w:val="24"/>
          <w:lang w:val="en-US"/>
        </w:rPr>
        <w:t> </w:t>
      </w:r>
      <w:r w:rsidRPr="00EC4AFA">
        <w:rPr>
          <w:rFonts w:ascii="Sylfaen" w:hAnsi="Sylfaen"/>
          <w:i w:val="0"/>
          <w:sz w:val="24"/>
          <w:szCs w:val="24"/>
        </w:rPr>
        <w:t xml:space="preserve">объявлением, можете обратиться к секретарю Оценочной комиссии  </w:t>
      </w:r>
      <w:proofErr w:type="spellStart"/>
      <w:r w:rsidRPr="00EC4AFA">
        <w:rPr>
          <w:rFonts w:ascii="Sylfaen" w:hAnsi="Sylfaen"/>
          <w:i w:val="0"/>
          <w:sz w:val="24"/>
          <w:szCs w:val="24"/>
        </w:rPr>
        <w:t>Гоар</w:t>
      </w:r>
      <w:proofErr w:type="spellEnd"/>
      <w:r w:rsidRPr="00EC4AFA">
        <w:rPr>
          <w:rFonts w:ascii="Sylfaen" w:hAnsi="Sylfaen"/>
          <w:i w:val="0"/>
          <w:sz w:val="24"/>
          <w:szCs w:val="24"/>
        </w:rPr>
        <w:t xml:space="preserve"> Погосян</w:t>
      </w:r>
    </w:p>
    <w:p w:rsidR="007E6EA7" w:rsidRPr="00EC4AFA" w:rsidRDefault="007E6EA7" w:rsidP="007E6EA7">
      <w:pPr>
        <w:pStyle w:val="a3"/>
        <w:spacing w:line="240" w:lineRule="auto"/>
        <w:jc w:val="left"/>
        <w:rPr>
          <w:rFonts w:ascii="Sylfaen" w:hAnsi="Sylfaen"/>
          <w:b/>
          <w:bCs/>
          <w:i w:val="0"/>
          <w:sz w:val="24"/>
          <w:szCs w:val="24"/>
        </w:rPr>
      </w:pPr>
      <w:r w:rsidRPr="00EC4AFA">
        <w:rPr>
          <w:rFonts w:ascii="Sylfaen" w:hAnsi="Sylfaen"/>
          <w:b/>
          <w:bCs/>
          <w:i w:val="0"/>
          <w:sz w:val="24"/>
          <w:szCs w:val="24"/>
        </w:rPr>
        <w:t xml:space="preserve">Телефон </w:t>
      </w:r>
      <w:r w:rsidRPr="00EC4AFA">
        <w:rPr>
          <w:rFonts w:ascii="Sylfaen" w:hAnsi="Sylfaen"/>
          <w:sz w:val="24"/>
          <w:szCs w:val="24"/>
          <w:u w:val="single"/>
          <w:lang w:val="hy-AM"/>
        </w:rPr>
        <w:t>093812220</w:t>
      </w:r>
    </w:p>
    <w:p w:rsidR="007E6EA7" w:rsidRPr="00EC4AFA" w:rsidRDefault="007E6EA7" w:rsidP="007E6EA7">
      <w:pPr>
        <w:pStyle w:val="a3"/>
        <w:spacing w:line="240" w:lineRule="auto"/>
        <w:jc w:val="left"/>
        <w:rPr>
          <w:rFonts w:ascii="Sylfaen" w:hAnsi="Sylfaen"/>
          <w:b/>
          <w:i w:val="0"/>
          <w:sz w:val="24"/>
          <w:szCs w:val="24"/>
          <w:lang w:val="af-ZA"/>
        </w:rPr>
      </w:pPr>
      <w:r w:rsidRPr="00EC4AFA">
        <w:rPr>
          <w:rFonts w:ascii="Sylfaen" w:hAnsi="Sylfaen"/>
          <w:b/>
          <w:bCs/>
          <w:i w:val="0"/>
          <w:sz w:val="24"/>
          <w:szCs w:val="24"/>
        </w:rPr>
        <w:t>Электронная</w:t>
      </w:r>
      <w:r w:rsidRPr="00EC4AFA">
        <w:rPr>
          <w:rFonts w:ascii="Sylfaen" w:hAnsi="Sylfaen"/>
          <w:sz w:val="24"/>
          <w:szCs w:val="24"/>
          <w:u w:val="single"/>
          <w:lang w:val="af-ZA"/>
        </w:rPr>
        <w:t>gnumneroak@list.ru</w:t>
      </w:r>
    </w:p>
    <w:p w:rsidR="007E6EA7" w:rsidRPr="00EC4AFA" w:rsidRDefault="007E6EA7" w:rsidP="007E6EA7">
      <w:pPr>
        <w:pStyle w:val="a3"/>
        <w:widowControl w:val="0"/>
        <w:spacing w:after="160" w:line="240" w:lineRule="auto"/>
        <w:ind w:left="1701" w:firstLine="0"/>
        <w:jc w:val="left"/>
        <w:rPr>
          <w:rFonts w:ascii="Sylfaen" w:hAnsi="Sylfaen"/>
          <w:b/>
          <w:bCs/>
          <w:i w:val="0"/>
          <w:sz w:val="24"/>
          <w:szCs w:val="24"/>
          <w:u w:val="single"/>
          <w:lang w:val="af-ZA"/>
        </w:rPr>
      </w:pPr>
    </w:p>
    <w:p w:rsidR="007E6EA7" w:rsidRPr="00EC4AFA" w:rsidRDefault="007E6EA7" w:rsidP="007E6EA7">
      <w:pPr>
        <w:pStyle w:val="a3"/>
        <w:widowControl w:val="0"/>
        <w:spacing w:after="160" w:line="240" w:lineRule="auto"/>
        <w:ind w:firstLine="567"/>
        <w:jc w:val="center"/>
        <w:rPr>
          <w:rFonts w:ascii="Sylfaen" w:hAnsi="Sylfaen"/>
          <w:i w:val="0"/>
          <w:sz w:val="24"/>
          <w:szCs w:val="24"/>
        </w:rPr>
      </w:pPr>
      <w:r w:rsidRPr="00EC4AFA">
        <w:rPr>
          <w:rFonts w:ascii="Sylfaen" w:hAnsi="Sylfaen"/>
          <w:b/>
          <w:bCs/>
          <w:sz w:val="24"/>
          <w:szCs w:val="24"/>
        </w:rPr>
        <w:t xml:space="preserve">Заказчик </w:t>
      </w:r>
      <w:r w:rsidRPr="00EC4AFA">
        <w:rPr>
          <w:rFonts w:ascii="Sylfaen" w:hAnsi="Sylfaen" w:cs="Times LatRus"/>
          <w:color w:val="000000"/>
          <w:sz w:val="24"/>
          <w:szCs w:val="24"/>
        </w:rPr>
        <w:t>ГНКО</w:t>
      </w:r>
      <w:r w:rsidRPr="00EC4AFA">
        <w:rPr>
          <w:rFonts w:ascii="Sylfaen" w:hAnsi="Sylfaen" w:cs="Times LatRus"/>
          <w:color w:val="000000"/>
          <w:sz w:val="24"/>
          <w:szCs w:val="24"/>
          <w:lang w:val="hy-AM"/>
        </w:rPr>
        <w:t xml:space="preserve"> </w:t>
      </w:r>
      <w:r w:rsidRPr="00EC4AFA">
        <w:rPr>
          <w:rFonts w:ascii="Sylfaen" w:hAnsi="Sylfaen"/>
          <w:b/>
          <w:sz w:val="24"/>
          <w:szCs w:val="24"/>
        </w:rPr>
        <w:t>«</w:t>
      </w:r>
      <w:r w:rsidRPr="00EC4AFA">
        <w:rPr>
          <w:rFonts w:ascii="Sylfaen" w:hAnsi="Sylfaen" w:cs="Sylfaen"/>
          <w:b/>
          <w:sz w:val="24"/>
          <w:szCs w:val="24"/>
          <w:lang w:val="af-ZA"/>
        </w:rPr>
        <w:t xml:space="preserve"> </w:t>
      </w:r>
      <w:r w:rsidRPr="00EC4AFA">
        <w:rPr>
          <w:rFonts w:ascii="Sylfaen" w:hAnsi="Sylfaen" w:cs="Times LatRus"/>
          <w:color w:val="000000"/>
          <w:sz w:val="24"/>
          <w:szCs w:val="24"/>
        </w:rPr>
        <w:t xml:space="preserve">Институт Археологии и </w:t>
      </w:r>
      <w:proofErr w:type="spellStart"/>
      <w:r w:rsidRPr="00EC4AFA">
        <w:rPr>
          <w:rFonts w:ascii="Sylfaen" w:hAnsi="Sylfaen" w:cs="Times LatRus"/>
          <w:color w:val="000000"/>
          <w:sz w:val="24"/>
          <w:szCs w:val="24"/>
        </w:rPr>
        <w:t>Етнологии</w:t>
      </w:r>
      <w:proofErr w:type="spellEnd"/>
      <w:r w:rsidRPr="00EC4AFA">
        <w:rPr>
          <w:rFonts w:ascii="Sylfaen" w:hAnsi="Sylfaen" w:cs="Times LatRus"/>
          <w:color w:val="000000"/>
          <w:sz w:val="24"/>
          <w:szCs w:val="24"/>
        </w:rPr>
        <w:t xml:space="preserve"> </w:t>
      </w:r>
      <w:r w:rsidRPr="00EC4AFA">
        <w:rPr>
          <w:rFonts w:ascii="Sylfaen" w:hAnsi="Sylfaen" w:cs="Calibri"/>
          <w:b/>
          <w:bCs/>
          <w:sz w:val="24"/>
          <w:szCs w:val="24"/>
        </w:rPr>
        <w:t>»</w:t>
      </w:r>
      <w:r w:rsidRPr="00EC4AFA">
        <w:rPr>
          <w:rFonts w:ascii="Sylfaen" w:hAnsi="Sylfaen" w:cs="Times LatRus"/>
          <w:color w:val="000000"/>
          <w:sz w:val="24"/>
          <w:szCs w:val="24"/>
          <w:lang w:val="hy-AM"/>
        </w:rPr>
        <w:t xml:space="preserve"> </w:t>
      </w:r>
      <w:r w:rsidRPr="00EC4AFA">
        <w:rPr>
          <w:rFonts w:ascii="Sylfaen" w:hAnsi="Sylfaen" w:cs="Times LatRus"/>
          <w:color w:val="000000"/>
          <w:sz w:val="24"/>
          <w:szCs w:val="24"/>
        </w:rPr>
        <w:t xml:space="preserve"> </w:t>
      </w:r>
    </w:p>
    <w:p w:rsidR="007E6EA7" w:rsidRPr="00EC4AFA" w:rsidRDefault="007E6EA7" w:rsidP="007E6EA7">
      <w:pPr>
        <w:pStyle w:val="aa"/>
        <w:widowControl w:val="0"/>
        <w:spacing w:after="160"/>
        <w:ind w:firstLine="567"/>
        <w:jc w:val="right"/>
        <w:rPr>
          <w:rFonts w:ascii="Sylfaen" w:hAnsi="Sylfaen"/>
          <w:i/>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ind w:firstLine="567"/>
        <w:jc w:val="right"/>
        <w:rPr>
          <w:rFonts w:ascii="Sylfaen" w:hAnsi="Sylfaen"/>
          <w:i/>
          <w:lang w:val="hy-AM"/>
        </w:rPr>
      </w:pPr>
    </w:p>
    <w:p w:rsidR="007E6EA7" w:rsidRDefault="007E6EA7" w:rsidP="007E6EA7">
      <w:pPr>
        <w:pStyle w:val="aa"/>
        <w:widowControl w:val="0"/>
        <w:spacing w:after="160"/>
        <w:rPr>
          <w:rFonts w:ascii="Sylfaen" w:hAnsi="Sylfaen"/>
          <w:i/>
          <w:lang w:val="hy-AM"/>
        </w:rPr>
      </w:pPr>
    </w:p>
    <w:p w:rsidR="007E6EA7" w:rsidRDefault="007E6EA7" w:rsidP="007E6EA7">
      <w:pPr>
        <w:pStyle w:val="aa"/>
        <w:widowControl w:val="0"/>
        <w:spacing w:after="160"/>
        <w:rPr>
          <w:rFonts w:ascii="Sylfaen" w:hAnsi="Sylfaen"/>
          <w:i/>
          <w:lang w:val="hy-AM"/>
        </w:rPr>
      </w:pPr>
    </w:p>
    <w:p w:rsidR="00F312AD" w:rsidRDefault="00F312AD" w:rsidP="007E6EA7">
      <w:pPr>
        <w:pStyle w:val="aa"/>
        <w:widowControl w:val="0"/>
        <w:spacing w:after="160"/>
        <w:rPr>
          <w:rFonts w:ascii="Sylfaen" w:hAnsi="Sylfaen"/>
          <w:i/>
          <w:lang w:val="hy-AM"/>
        </w:rPr>
      </w:pPr>
    </w:p>
    <w:p w:rsidR="00F312AD" w:rsidRPr="007E6EA7" w:rsidRDefault="00F312AD" w:rsidP="007E6EA7">
      <w:pPr>
        <w:pStyle w:val="aa"/>
        <w:widowControl w:val="0"/>
        <w:spacing w:after="160"/>
        <w:rPr>
          <w:rFonts w:ascii="Sylfaen" w:hAnsi="Sylfaen"/>
          <w:i/>
          <w:lang w:val="hy-AM"/>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B0D03" w:rsidRPr="00EC4AFA">
        <w:rPr>
          <w:rFonts w:ascii="Sylfaen" w:hAnsi="Sylfaen"/>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42779"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342779" w:rsidRPr="00AF78DF">
        <w:rPr>
          <w:rFonts w:ascii="GHEA Grapalat" w:hAnsi="GHEA Grapalat"/>
          <w:lang w:val="hy-AM"/>
        </w:rPr>
        <w:t>&gt;&gt;</w:t>
      </w:r>
      <w:r w:rsidR="001B32D9" w:rsidRPr="001B32D9">
        <w:rPr>
          <w:rFonts w:ascii="GHEA Grapalat" w:hAnsi="GHEA Grapalat" w:cs="Times Armenian"/>
          <w:i/>
        </w:rPr>
        <w:br/>
      </w:r>
      <w:r w:rsidR="00A46F92">
        <w:rPr>
          <w:rFonts w:ascii="GHEA Grapalat" w:hAnsi="GHEA Grapalat"/>
          <w:i/>
        </w:rPr>
        <w:t xml:space="preserve">№ </w:t>
      </w:r>
      <w:r w:rsidR="007E6EA7">
        <w:rPr>
          <w:rFonts w:ascii="GHEA Grapalat" w:hAnsi="GHEA Grapalat"/>
          <w:i/>
          <w:lang w:val="hy-AM"/>
        </w:rPr>
        <w:t>1</w:t>
      </w:r>
      <w:r w:rsidR="00096865" w:rsidRPr="009044F1">
        <w:rPr>
          <w:rFonts w:ascii="GHEA Grapalat" w:hAnsi="GHEA Grapalat"/>
          <w:i/>
        </w:rPr>
        <w:t xml:space="preserve"> от</w:t>
      </w:r>
      <w:r w:rsidR="0031775D">
        <w:rPr>
          <w:rFonts w:ascii="GHEA Grapalat" w:hAnsi="GHEA Grapalat"/>
          <w:i/>
        </w:rPr>
        <w:t>18</w:t>
      </w:r>
      <w:r w:rsidR="002B54E5" w:rsidRPr="002B54E5">
        <w:rPr>
          <w:rFonts w:ascii="GHEA Grapalat" w:hAnsi="GHEA Grapalat"/>
          <w:i/>
        </w:rPr>
        <w:t>/06/</w:t>
      </w:r>
      <w:r w:rsidR="00096865" w:rsidRPr="009044F1">
        <w:rPr>
          <w:rFonts w:ascii="GHEA Grapalat" w:hAnsi="GHEA Grapalat"/>
          <w:i/>
        </w:rPr>
        <w:t>20</w:t>
      </w:r>
      <w:r w:rsidR="007E6EA7">
        <w:rPr>
          <w:rFonts w:ascii="GHEA Grapalat" w:hAnsi="GHEA Grapalat"/>
          <w:i/>
          <w:lang w:val="hy-AM"/>
        </w:rPr>
        <w:t>2</w:t>
      </w:r>
      <w:r w:rsidR="004A0F1B">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E6EA7" w:rsidRPr="00EC4AFA" w:rsidRDefault="007E6EA7" w:rsidP="007E6EA7">
      <w:pPr>
        <w:pStyle w:val="a3"/>
        <w:widowControl w:val="0"/>
        <w:spacing w:after="160" w:line="240" w:lineRule="auto"/>
        <w:ind w:firstLine="567"/>
        <w:jc w:val="center"/>
        <w:rPr>
          <w:rFonts w:ascii="Sylfaen" w:hAnsi="Sylfaen"/>
          <w:i w:val="0"/>
          <w:sz w:val="24"/>
          <w:szCs w:val="24"/>
        </w:rPr>
      </w:pPr>
      <w:r w:rsidRPr="00EC4AFA">
        <w:rPr>
          <w:rFonts w:ascii="Sylfaen" w:hAnsi="Sylfaen" w:cs="Times LatRus"/>
          <w:color w:val="000000"/>
          <w:sz w:val="24"/>
          <w:szCs w:val="24"/>
        </w:rPr>
        <w:t>ГНКО</w:t>
      </w:r>
      <w:r w:rsidRPr="00EC4AFA">
        <w:rPr>
          <w:rFonts w:ascii="Sylfaen" w:hAnsi="Sylfaen" w:cs="Times LatRus"/>
          <w:color w:val="000000"/>
          <w:sz w:val="24"/>
          <w:szCs w:val="24"/>
          <w:lang w:val="hy-AM"/>
        </w:rPr>
        <w:t xml:space="preserve"> </w:t>
      </w:r>
      <w:r w:rsidRPr="00EC4AFA">
        <w:rPr>
          <w:rFonts w:ascii="Sylfaen" w:hAnsi="Sylfaen"/>
          <w:b/>
          <w:sz w:val="24"/>
          <w:szCs w:val="24"/>
        </w:rPr>
        <w:t>«</w:t>
      </w:r>
      <w:r w:rsidRPr="00EC4AFA">
        <w:rPr>
          <w:rFonts w:ascii="Sylfaen" w:hAnsi="Sylfaen" w:cs="Sylfaen"/>
          <w:b/>
          <w:sz w:val="24"/>
          <w:szCs w:val="24"/>
          <w:lang w:val="af-ZA"/>
        </w:rPr>
        <w:t xml:space="preserve"> </w:t>
      </w:r>
      <w:r w:rsidRPr="00EC4AFA">
        <w:rPr>
          <w:rFonts w:ascii="Sylfaen" w:hAnsi="Sylfaen" w:cs="Times LatRus"/>
          <w:color w:val="000000"/>
          <w:sz w:val="24"/>
          <w:szCs w:val="24"/>
        </w:rPr>
        <w:t xml:space="preserve">Институт Археологии и </w:t>
      </w:r>
      <w:proofErr w:type="spellStart"/>
      <w:r w:rsidRPr="00EC4AFA">
        <w:rPr>
          <w:rFonts w:ascii="Sylfaen" w:hAnsi="Sylfaen" w:cs="Times LatRus"/>
          <w:color w:val="000000"/>
          <w:sz w:val="24"/>
          <w:szCs w:val="24"/>
        </w:rPr>
        <w:t>Етнологии</w:t>
      </w:r>
      <w:proofErr w:type="spellEnd"/>
      <w:r w:rsidRPr="00EC4AFA">
        <w:rPr>
          <w:rFonts w:ascii="Sylfaen" w:hAnsi="Sylfaen" w:cs="Times LatRus"/>
          <w:color w:val="000000"/>
          <w:sz w:val="24"/>
          <w:szCs w:val="24"/>
        </w:rPr>
        <w:t xml:space="preserve"> </w:t>
      </w:r>
      <w:r w:rsidRPr="00EC4AFA">
        <w:rPr>
          <w:rFonts w:ascii="Sylfaen" w:hAnsi="Sylfaen" w:cs="Calibri"/>
          <w:b/>
          <w:bCs/>
          <w:sz w:val="24"/>
          <w:szCs w:val="24"/>
        </w:rPr>
        <w:t>»</w:t>
      </w:r>
      <w:r w:rsidRPr="00EC4AFA">
        <w:rPr>
          <w:rFonts w:ascii="Sylfaen" w:hAnsi="Sylfaen" w:cs="Times LatRus"/>
          <w:color w:val="000000"/>
          <w:sz w:val="24"/>
          <w:szCs w:val="24"/>
          <w:lang w:val="hy-AM"/>
        </w:rPr>
        <w:t xml:space="preserve"> </w:t>
      </w:r>
      <w:r w:rsidRPr="00EC4AFA">
        <w:rPr>
          <w:rFonts w:ascii="Sylfaen" w:hAnsi="Sylfaen" w:cs="Times LatRus"/>
          <w:color w:val="000000"/>
          <w:sz w:val="24"/>
          <w:szCs w:val="24"/>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DE5551" w:rsidRPr="00EC4AFA" w:rsidRDefault="00DE5551" w:rsidP="00DE5551">
      <w:pPr>
        <w:pStyle w:val="aa"/>
        <w:widowControl w:val="0"/>
        <w:spacing w:after="160"/>
        <w:ind w:right="-7" w:firstLine="567"/>
        <w:jc w:val="center"/>
        <w:rPr>
          <w:rFonts w:ascii="Sylfaen" w:hAnsi="Sylfaen"/>
          <w:b/>
          <w:sz w:val="20"/>
          <w:szCs w:val="20"/>
        </w:rPr>
      </w:pPr>
      <w:r w:rsidRPr="00EC4AFA">
        <w:rPr>
          <w:rFonts w:ascii="Sylfaen" w:hAnsi="Sylfaen"/>
          <w:b/>
          <w:bCs/>
          <w:sz w:val="28"/>
          <w:szCs w:val="28"/>
        </w:rPr>
        <w:t xml:space="preserve">НА ЗАПРОС КОТИРОВОК, ОБЪЯВЛЕННЫЙ ДЛЯ НУЖД </w:t>
      </w:r>
      <w:r w:rsidRPr="00EC4AFA">
        <w:rPr>
          <w:rFonts w:ascii="Sylfaen" w:hAnsi="Sylfaen" w:cs="Times LatRus"/>
          <w:b/>
          <w:color w:val="000000"/>
          <w:sz w:val="28"/>
          <w:szCs w:val="28"/>
        </w:rPr>
        <w:t>ГНКО</w:t>
      </w:r>
      <w:r w:rsidRPr="00EC4AFA">
        <w:rPr>
          <w:rFonts w:ascii="Sylfaen" w:hAnsi="Sylfaen" w:cs="Times LatRus"/>
          <w:b/>
          <w:color w:val="000000"/>
          <w:sz w:val="28"/>
          <w:szCs w:val="28"/>
          <w:lang w:val="hy-AM"/>
        </w:rPr>
        <w:t xml:space="preserve"> </w:t>
      </w:r>
      <w:r w:rsidRPr="00EC4AFA">
        <w:rPr>
          <w:rFonts w:ascii="Sylfaen" w:hAnsi="Sylfaen"/>
          <w:b/>
          <w:sz w:val="28"/>
          <w:szCs w:val="28"/>
        </w:rPr>
        <w:t xml:space="preserve"> «</w:t>
      </w:r>
      <w:r w:rsidRPr="00EC4AFA">
        <w:rPr>
          <w:rFonts w:ascii="Sylfaen" w:hAnsi="Sylfaen" w:cs="Sylfaen"/>
          <w:b/>
          <w:sz w:val="28"/>
          <w:szCs w:val="28"/>
          <w:lang w:val="af-ZA"/>
        </w:rPr>
        <w:t xml:space="preserve"> </w:t>
      </w:r>
      <w:r w:rsidRPr="00EC4AFA">
        <w:rPr>
          <w:rFonts w:ascii="Sylfaen" w:hAnsi="Sylfaen" w:cs="Times LatRus"/>
          <w:b/>
          <w:color w:val="000000"/>
          <w:sz w:val="28"/>
          <w:szCs w:val="28"/>
        </w:rPr>
        <w:t xml:space="preserve">Институт Археологии и </w:t>
      </w:r>
      <w:proofErr w:type="spellStart"/>
      <w:r w:rsidRPr="00EC4AFA">
        <w:rPr>
          <w:rFonts w:ascii="Sylfaen" w:hAnsi="Sylfaen" w:cs="Times LatRus"/>
          <w:b/>
          <w:color w:val="000000"/>
          <w:sz w:val="20"/>
        </w:rPr>
        <w:t>Етнологии</w:t>
      </w:r>
      <w:proofErr w:type="spellEnd"/>
      <w:r w:rsidRPr="00EC4AFA">
        <w:rPr>
          <w:rFonts w:ascii="Sylfaen" w:hAnsi="Sylfaen" w:cs="Times LatRus"/>
          <w:b/>
          <w:color w:val="000000"/>
          <w:sz w:val="20"/>
          <w:lang w:val="hy-AM"/>
        </w:rPr>
        <w:t xml:space="preserve"> </w:t>
      </w:r>
      <w:r w:rsidRPr="00EC4AFA">
        <w:rPr>
          <w:rFonts w:ascii="Sylfaen" w:hAnsi="Sylfaen" w:cs="Times LatRus"/>
          <w:b/>
          <w:color w:val="000000"/>
          <w:sz w:val="20"/>
        </w:rPr>
        <w:t xml:space="preserve"> </w:t>
      </w:r>
      <w:r w:rsidRPr="00EC4AFA">
        <w:rPr>
          <w:rFonts w:ascii="Sylfaen" w:hAnsi="Sylfaen"/>
          <w:b/>
          <w:bCs/>
          <w:sz w:val="20"/>
          <w:szCs w:val="20"/>
        </w:rPr>
        <w:t>С ЦЕЛЬЮ ПРИОБРЕТЕНИЯ РЕМОНТНЫХ РАБОТ</w:t>
      </w:r>
    </w:p>
    <w:p w:rsidR="00F312AD" w:rsidRDefault="00F312AD" w:rsidP="00F312AD">
      <w:pPr>
        <w:rPr>
          <w:rFonts w:ascii="GHEA Grapalat" w:hAnsi="GHEA Grapalat"/>
          <w:lang w:val="hy-AM"/>
        </w:rPr>
      </w:pPr>
    </w:p>
    <w:p w:rsidR="001A43A4" w:rsidRPr="00F312AD" w:rsidRDefault="00096865" w:rsidP="00F312AD">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DE5551" w:rsidP="00DE5551">
      <w:pPr>
        <w:widowControl w:val="0"/>
        <w:jc w:val="center"/>
        <w:rPr>
          <w:rFonts w:ascii="GHEA Grapalat" w:hAnsi="GHEA Grapalat"/>
        </w:rPr>
      </w:pPr>
      <w:r w:rsidRPr="00EC4AFA">
        <w:rPr>
          <w:rFonts w:ascii="Sylfaen" w:hAnsi="Sylfaen"/>
          <w:b/>
          <w:bCs/>
          <w:sz w:val="20"/>
          <w:szCs w:val="20"/>
        </w:rPr>
        <w:t>РЕМОНТНЫХ РАБОТ</w:t>
      </w:r>
      <w:r w:rsidRPr="00DE555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C4AFA">
        <w:rPr>
          <w:rFonts w:ascii="Sylfaen" w:hAnsi="Sylfaen" w:cs="Times LatRus"/>
          <w:b/>
          <w:color w:val="000000"/>
          <w:sz w:val="28"/>
          <w:szCs w:val="28"/>
        </w:rPr>
        <w:t>ГНКО</w:t>
      </w:r>
      <w:r w:rsidRPr="00EC4AFA">
        <w:rPr>
          <w:rFonts w:ascii="Sylfaen" w:hAnsi="Sylfaen" w:cs="Times LatRus"/>
          <w:b/>
          <w:color w:val="000000"/>
          <w:sz w:val="28"/>
          <w:szCs w:val="28"/>
          <w:lang w:val="hy-AM"/>
        </w:rPr>
        <w:t xml:space="preserve"> </w:t>
      </w:r>
      <w:r w:rsidRPr="00EC4AFA">
        <w:rPr>
          <w:rFonts w:ascii="Sylfaen" w:hAnsi="Sylfaen"/>
          <w:b/>
          <w:sz w:val="28"/>
          <w:szCs w:val="28"/>
        </w:rPr>
        <w:t xml:space="preserve"> «</w:t>
      </w:r>
      <w:r w:rsidRPr="00EC4AFA">
        <w:rPr>
          <w:rFonts w:ascii="Sylfaen" w:hAnsi="Sylfaen" w:cs="Sylfaen"/>
          <w:b/>
          <w:sz w:val="28"/>
          <w:szCs w:val="28"/>
          <w:lang w:val="af-ZA"/>
        </w:rPr>
        <w:t xml:space="preserve"> </w:t>
      </w:r>
      <w:r w:rsidRPr="00EC4AFA">
        <w:rPr>
          <w:rFonts w:ascii="Sylfaen" w:hAnsi="Sylfaen" w:cs="Times LatRus"/>
          <w:b/>
          <w:color w:val="000000"/>
          <w:sz w:val="28"/>
          <w:szCs w:val="28"/>
        </w:rPr>
        <w:t xml:space="preserve">Институт Археологии и </w:t>
      </w:r>
      <w:proofErr w:type="spellStart"/>
      <w:r w:rsidRPr="00EC4AFA">
        <w:rPr>
          <w:rFonts w:ascii="Sylfaen" w:hAnsi="Sylfaen" w:cs="Times LatRus"/>
          <w:b/>
          <w:color w:val="000000"/>
          <w:sz w:val="20"/>
        </w:rPr>
        <w:t>Етнологии</w:t>
      </w:r>
      <w:proofErr w:type="spellEnd"/>
      <w:r w:rsidRPr="00EC4AFA">
        <w:rPr>
          <w:rFonts w:ascii="Sylfaen" w:hAnsi="Sylfaen" w:cs="Times LatRus"/>
          <w:b/>
          <w:color w:val="000000"/>
          <w:sz w:val="20"/>
          <w:lang w:val="hy-AM"/>
        </w:rPr>
        <w:t xml:space="preserve"> </w:t>
      </w:r>
      <w:r w:rsidRPr="00EC4AFA">
        <w:rPr>
          <w:rFonts w:ascii="Sylfaen" w:hAnsi="Sylfaen" w:cs="Times LatRus"/>
          <w:b/>
          <w:color w:val="000000"/>
          <w:sz w:val="20"/>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B0D03" w:rsidRPr="00EC4AFA">
        <w:rPr>
          <w:rFonts w:ascii="Sylfaen" w:hAnsi="Sylfaen"/>
        </w:rPr>
        <w:t>ЗАПРОСЕ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05607" w:rsidRPr="00D9709D"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D9709D">
        <w:rPr>
          <w:rFonts w:ascii="GHEA Grapalat" w:hAnsi="GHEA Grapalat"/>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CF7551" w:rsidRDefault="00520F57"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06210E" w:rsidRPr="00CF7551" w:rsidRDefault="0006210E"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CF7551" w:rsidRDefault="00CA590C" w:rsidP="0006210E">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0D03" w:rsidRPr="00EC4AFA">
        <w:rPr>
          <w:rFonts w:ascii="Sylfaen" w:hAnsi="Sylfaen"/>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06210E">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w:t>
      </w:r>
      <w:r w:rsidR="005B0D03" w:rsidRPr="005B0D03">
        <w:rPr>
          <w:rFonts w:ascii="Sylfaen" w:hAnsi="Sylfaen"/>
        </w:rPr>
        <w:t xml:space="preserve"> </w:t>
      </w:r>
      <w:r w:rsidR="005B0D03" w:rsidRPr="00EC4AFA">
        <w:rPr>
          <w:rFonts w:ascii="Sylfaen" w:hAnsi="Sylfaen"/>
        </w:rPr>
        <w:t>ЗАПРОСЕ КОТИРОВОК</w:t>
      </w:r>
      <w:r w:rsidR="005B0D03" w:rsidRPr="005B0D03">
        <w:rPr>
          <w:rFonts w:ascii="Sylfaen" w:hAnsi="Sylfaen"/>
        </w:rPr>
        <w:t xml:space="preserve"> </w:t>
      </w:r>
      <w:r w:rsidR="00096865" w:rsidRPr="006D2DF7">
        <w:rPr>
          <w:rFonts w:ascii="GHEA Grapalat" w:hAnsi="GHEA Grapalat"/>
          <w:spacing w:val="-6"/>
        </w:rPr>
        <w:t xml:space="preserve">, проводимом под кодом </w:t>
      </w:r>
      <w:r w:rsidR="00342779"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342779" w:rsidRPr="00AF78DF">
        <w:rPr>
          <w:rFonts w:ascii="GHEA Grapalat" w:hAnsi="GHEA Grapalat"/>
          <w:lang w:val="hy-AM"/>
        </w:rPr>
        <w:t>&gt;&gt;</w:t>
      </w:r>
      <w:r w:rsidR="00342779" w:rsidRPr="006D2DF7">
        <w:rPr>
          <w:rFonts w:ascii="GHEA Grapalat" w:hAnsi="GHEA Grapalat"/>
          <w:spacing w:val="-6"/>
        </w:rPr>
        <w:t xml:space="preserve"> </w:t>
      </w:r>
      <w:r w:rsidR="00342779" w:rsidRPr="00342779">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B54E5">
        <w:rPr>
          <w:rFonts w:ascii="GHEA Grapalat" w:hAnsi="GHEA Grapalat"/>
          <w:sz w:val="24"/>
          <w:szCs w:val="24"/>
          <w:lang w:val="en-US"/>
        </w:rPr>
        <w:t>gnumneroak</w:t>
      </w:r>
      <w:proofErr w:type="spellEnd"/>
      <w:r w:rsidR="002B54E5" w:rsidRPr="002B54E5">
        <w:rPr>
          <w:rFonts w:ascii="GHEA Grapalat" w:hAnsi="GHEA Grapalat"/>
          <w:sz w:val="24"/>
          <w:szCs w:val="24"/>
        </w:rPr>
        <w:t>@</w:t>
      </w:r>
      <w:r w:rsidR="002B54E5">
        <w:rPr>
          <w:rFonts w:ascii="GHEA Grapalat" w:hAnsi="GHEA Grapalat"/>
          <w:sz w:val="24"/>
          <w:szCs w:val="24"/>
          <w:lang w:val="en-US"/>
        </w:rPr>
        <w:t>list</w:t>
      </w:r>
      <w:r w:rsidR="002B54E5" w:rsidRPr="002B54E5">
        <w:rPr>
          <w:rFonts w:ascii="GHEA Grapalat" w:hAnsi="GHEA Grapalat"/>
          <w:sz w:val="24"/>
          <w:szCs w:val="24"/>
        </w:rPr>
        <w:t>.</w:t>
      </w:r>
      <w:proofErr w:type="spellStart"/>
      <w:r w:rsidR="002B54E5">
        <w:rPr>
          <w:rFonts w:ascii="GHEA Grapalat" w:hAnsi="GHEA Grapalat"/>
          <w:sz w:val="24"/>
          <w:szCs w:val="24"/>
          <w:lang w:val="en-US"/>
        </w:rPr>
        <w:t>ru</w:t>
      </w:r>
      <w:proofErr w:type="spellEnd"/>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05607" w:rsidRDefault="00845AA5" w:rsidP="00705607">
      <w:pPr>
        <w:pStyle w:val="a3"/>
        <w:widowControl w:val="0"/>
        <w:spacing w:after="160" w:line="240" w:lineRule="auto"/>
        <w:ind w:firstLine="567"/>
        <w:rPr>
          <w:rFonts w:ascii="Sylfaen" w:hAnsi="Sylfaen"/>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6210E" w:rsidRPr="00EC4AFA">
        <w:rPr>
          <w:rFonts w:ascii="Sylfaen" w:hAnsi="Sylfaen"/>
          <w:b/>
          <w:bCs/>
        </w:rPr>
        <w:t>РЕМОНТНЫХ РАБОТ</w:t>
      </w:r>
      <w:r w:rsidR="0006210E" w:rsidRPr="00DE5551">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05607" w:rsidRPr="00705607">
        <w:rPr>
          <w:rFonts w:ascii="Sylfaen" w:hAnsi="Sylfaen" w:cs="Times LatRus"/>
          <w:color w:val="000000"/>
          <w:sz w:val="24"/>
          <w:szCs w:val="24"/>
        </w:rPr>
        <w:t xml:space="preserve"> </w:t>
      </w:r>
      <w:r w:rsidR="00705607" w:rsidRPr="00EC4AFA">
        <w:rPr>
          <w:rFonts w:ascii="Sylfaen" w:hAnsi="Sylfaen" w:cs="Times LatRus"/>
          <w:color w:val="000000"/>
          <w:sz w:val="24"/>
          <w:szCs w:val="24"/>
        </w:rPr>
        <w:t>ГНКО</w:t>
      </w:r>
      <w:r w:rsidR="00705607" w:rsidRPr="00EC4AFA">
        <w:rPr>
          <w:rFonts w:ascii="Sylfaen" w:hAnsi="Sylfaen" w:cs="Times LatRus"/>
          <w:color w:val="000000"/>
          <w:sz w:val="24"/>
          <w:szCs w:val="24"/>
          <w:lang w:val="hy-AM"/>
        </w:rPr>
        <w:t xml:space="preserve"> </w:t>
      </w:r>
      <w:r w:rsidR="00705607" w:rsidRPr="00EC4AFA">
        <w:rPr>
          <w:rFonts w:ascii="Sylfaen" w:hAnsi="Sylfaen"/>
          <w:b/>
          <w:sz w:val="24"/>
          <w:szCs w:val="24"/>
        </w:rPr>
        <w:t>«</w:t>
      </w:r>
      <w:r w:rsidR="00705607" w:rsidRPr="00EC4AFA">
        <w:rPr>
          <w:rFonts w:ascii="Sylfaen" w:hAnsi="Sylfaen" w:cs="Sylfaen"/>
          <w:b/>
          <w:sz w:val="24"/>
          <w:szCs w:val="24"/>
          <w:lang w:val="af-ZA"/>
        </w:rPr>
        <w:t xml:space="preserve"> </w:t>
      </w:r>
      <w:r w:rsidR="00705607" w:rsidRPr="00EC4AFA">
        <w:rPr>
          <w:rFonts w:ascii="Sylfaen" w:hAnsi="Sylfaen" w:cs="Times LatRus"/>
          <w:color w:val="000000"/>
          <w:sz w:val="24"/>
          <w:szCs w:val="24"/>
        </w:rPr>
        <w:t xml:space="preserve">Институт Археологии и </w:t>
      </w:r>
      <w:proofErr w:type="spellStart"/>
      <w:r w:rsidR="00705607" w:rsidRPr="00EC4AFA">
        <w:rPr>
          <w:rFonts w:ascii="Sylfaen" w:hAnsi="Sylfaen" w:cs="Times LatRus"/>
          <w:color w:val="000000"/>
          <w:sz w:val="24"/>
          <w:szCs w:val="24"/>
        </w:rPr>
        <w:t>Етнологии</w:t>
      </w:r>
      <w:proofErr w:type="spellEnd"/>
      <w:r w:rsidR="00705607" w:rsidRPr="00EC4AFA">
        <w:rPr>
          <w:rFonts w:ascii="Sylfaen" w:hAnsi="Sylfaen" w:cs="Times LatRus"/>
          <w:color w:val="000000"/>
          <w:sz w:val="24"/>
          <w:szCs w:val="24"/>
        </w:rPr>
        <w:t xml:space="preserve"> </w:t>
      </w:r>
      <w:r w:rsidR="00705607" w:rsidRPr="00EC4AFA">
        <w:rPr>
          <w:rFonts w:ascii="Sylfaen" w:hAnsi="Sylfaen" w:cs="Calibri"/>
          <w:b/>
          <w:bCs/>
          <w:sz w:val="24"/>
          <w:szCs w:val="24"/>
        </w:rPr>
        <w:t>»</w:t>
      </w:r>
      <w:r w:rsidR="00705607" w:rsidRPr="00EC4AFA">
        <w:rPr>
          <w:rFonts w:ascii="Sylfaen" w:hAnsi="Sylfaen" w:cs="Times LatRus"/>
          <w:color w:val="000000"/>
          <w:sz w:val="24"/>
          <w:szCs w:val="24"/>
          <w:lang w:val="hy-AM"/>
        </w:rPr>
        <w:t xml:space="preserve"> </w:t>
      </w:r>
      <w:r w:rsidR="00705607" w:rsidRPr="00EC4AFA">
        <w:rPr>
          <w:rFonts w:ascii="Sylfaen" w:hAnsi="Sylfaen" w:cs="Times LatRus"/>
          <w:color w:val="000000"/>
          <w:sz w:val="24"/>
          <w:szCs w:val="24"/>
        </w:rPr>
        <w:t xml:space="preserve"> </w:t>
      </w:r>
      <w:r w:rsidR="00705607" w:rsidRPr="00EC4AFA">
        <w:rPr>
          <w:rFonts w:ascii="Sylfaen" w:hAnsi="Sylfaen"/>
          <w:sz w:val="24"/>
          <w:szCs w:val="24"/>
        </w:rPr>
        <w:t>(НАЦИОНАЛЬНАЯ АКАДЕМИЯ НАУК АРМЕНИИ),</w:t>
      </w:r>
      <w:r w:rsidR="00705607">
        <w:rPr>
          <w:rFonts w:ascii="Sylfaen" w:hAnsi="Sylfaen"/>
          <w:sz w:val="24"/>
          <w:szCs w:val="24"/>
          <w:lang w:val="hy-AM"/>
        </w:rPr>
        <w:t xml:space="preserve"> </w:t>
      </w:r>
      <w:r w:rsidRPr="009044F1">
        <w:rPr>
          <w:rFonts w:ascii="GHEA Grapalat" w:hAnsi="GHEA Grapalat"/>
          <w:i w:val="0"/>
          <w:sz w:val="24"/>
          <w:szCs w:val="24"/>
        </w:rPr>
        <w:t>которые сгруппированы в лоты "</w:t>
      </w:r>
      <w:r w:rsidR="0070560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1"/>
        <w:gridCol w:w="6175"/>
      </w:tblGrid>
      <w:tr w:rsidR="00FC4AC0" w:rsidRPr="009044F1" w:rsidTr="0006210E">
        <w:trPr>
          <w:jc w:val="center"/>
        </w:trPr>
        <w:tc>
          <w:tcPr>
            <w:tcW w:w="3059"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06210E">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01"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175"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06210E">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01" w:type="dxa"/>
            <w:vAlign w:val="center"/>
          </w:tcPr>
          <w:p w:rsidR="00FC4AC0" w:rsidRPr="0006210E" w:rsidRDefault="002B54E5" w:rsidP="00FC4A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4419880</w:t>
            </w:r>
          </w:p>
        </w:tc>
        <w:tc>
          <w:tcPr>
            <w:tcW w:w="6175" w:type="dxa"/>
            <w:vAlign w:val="center"/>
          </w:tcPr>
          <w:p w:rsidR="00FC4AC0" w:rsidRPr="009044F1" w:rsidRDefault="0006210E" w:rsidP="00B46D58">
            <w:pPr>
              <w:pStyle w:val="23"/>
              <w:widowControl w:val="0"/>
              <w:spacing w:after="120" w:line="240" w:lineRule="auto"/>
              <w:ind w:firstLine="0"/>
              <w:rPr>
                <w:rFonts w:ascii="GHEA Grapalat" w:hAnsi="GHEA Grapalat"/>
                <w:sz w:val="24"/>
                <w:szCs w:val="24"/>
                <w:u w:val="single"/>
                <w:vertAlign w:val="subscript"/>
              </w:rPr>
            </w:pPr>
            <w:r w:rsidRPr="00EC4AFA">
              <w:rPr>
                <w:rFonts w:ascii="Sylfaen" w:hAnsi="Sylfaen"/>
                <w:b/>
                <w:bCs/>
              </w:rPr>
              <w:t xml:space="preserve"> РЕМОНТНЫХ РАБОТ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25A54" w:rsidRPr="00125A54" w:rsidRDefault="00125A54" w:rsidP="00125A54">
      <w:pPr>
        <w:widowControl w:val="0"/>
        <w:spacing w:after="160"/>
        <w:ind w:firstLine="567"/>
        <w:jc w:val="center"/>
        <w:rPr>
          <w:rFonts w:ascii="GHEA Grapalat" w:hAnsi="GHEA Grapalat" w:cs="Sylfaen"/>
          <w:i/>
        </w:rPr>
      </w:pPr>
      <w:r w:rsidRPr="00125A54">
        <w:rPr>
          <w:rFonts w:ascii="GHEA Grapalat" w:hAnsi="GHEA Grapalat" w:cs="Sylfaen"/>
          <w:i/>
        </w:rPr>
        <w:t>1.2 Для выполнения работ, предусмотренных настоящим приглашением к участию в конкурсе, требуется разрешение на строительство со следующими приложениями:</w:t>
      </w:r>
    </w:p>
    <w:p w:rsidR="00125A54" w:rsidRPr="0095221F" w:rsidRDefault="00125A54" w:rsidP="00125A54">
      <w:pPr>
        <w:pStyle w:val="aa"/>
        <w:ind w:right="-7"/>
        <w:rPr>
          <w:rFonts w:ascii="GHEA Grapalat" w:hAnsi="GHEA Grapalat" w:cs="Sylfaen"/>
          <w:i/>
          <w:color w:val="FF0000"/>
          <w:sz w:val="20"/>
          <w:szCs w:val="20"/>
          <w:lang w:val="es-ES"/>
        </w:rPr>
      </w:pPr>
    </w:p>
    <w:tbl>
      <w:tblPr>
        <w:tblW w:w="756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1"/>
        <w:gridCol w:w="5776"/>
      </w:tblGrid>
      <w:tr w:rsidR="00125A54" w:rsidRPr="0095221F" w:rsidTr="00346365">
        <w:trPr>
          <w:trHeight w:val="441"/>
        </w:trPr>
        <w:tc>
          <w:tcPr>
            <w:tcW w:w="1791" w:type="dxa"/>
          </w:tcPr>
          <w:p w:rsidR="00125A54" w:rsidRPr="0095221F" w:rsidRDefault="00125A54" w:rsidP="00E62F43">
            <w:pPr>
              <w:tabs>
                <w:tab w:val="left" w:pos="1134"/>
              </w:tabs>
              <w:rPr>
                <w:rFonts w:ascii="GHEA Grapalat" w:hAnsi="GHEA Grapalat"/>
                <w:b/>
                <w:i/>
                <w:sz w:val="18"/>
                <w:szCs w:val="20"/>
                <w:lang w:val="hy-AM"/>
              </w:rPr>
            </w:pPr>
            <w:r w:rsidRPr="00125A54">
              <w:rPr>
                <w:rFonts w:ascii="GHEA Grapalat" w:hAnsi="GHEA Grapalat" w:cs="Sylfaen"/>
                <w:i/>
              </w:rPr>
              <w:t xml:space="preserve"> </w:t>
            </w:r>
            <w:r w:rsidRPr="00125A54">
              <w:rPr>
                <w:rFonts w:ascii="GHEA Grapalat" w:hAnsi="GHEA Grapalat" w:cs="Sylfaen"/>
                <w:i/>
              </w:rPr>
              <w:t>Номер лота</w:t>
            </w:r>
          </w:p>
        </w:tc>
        <w:tc>
          <w:tcPr>
            <w:tcW w:w="5776" w:type="dxa"/>
            <w:vAlign w:val="center"/>
          </w:tcPr>
          <w:p w:rsidR="00125A54" w:rsidRPr="00125A54" w:rsidRDefault="00125A54" w:rsidP="00125A54">
            <w:pPr>
              <w:widowControl w:val="0"/>
              <w:spacing w:after="160"/>
              <w:ind w:firstLine="567"/>
              <w:jc w:val="center"/>
              <w:rPr>
                <w:rFonts w:ascii="GHEA Grapalat" w:hAnsi="GHEA Grapalat" w:cs="Sylfaen"/>
                <w:i/>
              </w:rPr>
            </w:pPr>
            <w:r w:rsidRPr="00125A54">
              <w:rPr>
                <w:rFonts w:ascii="GHEA Grapalat" w:hAnsi="GHEA Grapalat" w:cs="Sylfaen"/>
                <w:i/>
              </w:rPr>
              <w:t>Требуемое приложение к разрешению</w:t>
            </w:r>
          </w:p>
          <w:p w:rsidR="00125A54" w:rsidRPr="0095221F" w:rsidRDefault="00125A54" w:rsidP="00E62F43">
            <w:pPr>
              <w:pStyle w:val="23"/>
              <w:ind w:firstLine="0"/>
              <w:jc w:val="left"/>
              <w:rPr>
                <w:rFonts w:ascii="GHEA Grapalat" w:hAnsi="GHEA Grapalat"/>
                <w:b/>
                <w:bCs/>
                <w:i/>
                <w:iCs/>
                <w:sz w:val="18"/>
                <w:lang w:val="hy-AM"/>
              </w:rPr>
            </w:pPr>
          </w:p>
        </w:tc>
      </w:tr>
      <w:tr w:rsidR="00125A54" w:rsidRPr="0095221F" w:rsidTr="00346365">
        <w:trPr>
          <w:trHeight w:val="226"/>
        </w:trPr>
        <w:tc>
          <w:tcPr>
            <w:tcW w:w="1791" w:type="dxa"/>
            <w:shd w:val="clear" w:color="auto" w:fill="999999"/>
          </w:tcPr>
          <w:p w:rsidR="00125A54" w:rsidRPr="0095221F" w:rsidRDefault="00125A54" w:rsidP="00E62F43">
            <w:pPr>
              <w:tabs>
                <w:tab w:val="left" w:pos="1134"/>
              </w:tabs>
              <w:rPr>
                <w:rFonts w:ascii="GHEA Grapalat" w:hAnsi="GHEA Grapalat"/>
                <w:b/>
                <w:i/>
                <w:sz w:val="18"/>
                <w:szCs w:val="20"/>
                <w:lang w:val="es-ES"/>
              </w:rPr>
            </w:pPr>
            <w:r w:rsidRPr="0095221F">
              <w:rPr>
                <w:rFonts w:ascii="GHEA Grapalat" w:hAnsi="GHEA Grapalat"/>
                <w:b/>
                <w:i/>
                <w:sz w:val="18"/>
                <w:szCs w:val="20"/>
                <w:lang w:val="es-ES"/>
              </w:rPr>
              <w:t>1</w:t>
            </w:r>
          </w:p>
        </w:tc>
        <w:tc>
          <w:tcPr>
            <w:tcW w:w="5776" w:type="dxa"/>
            <w:shd w:val="clear" w:color="auto" w:fill="999999"/>
          </w:tcPr>
          <w:p w:rsidR="00125A54" w:rsidRPr="0095221F" w:rsidRDefault="00125A54" w:rsidP="00E62F43">
            <w:pPr>
              <w:tabs>
                <w:tab w:val="left" w:pos="1134"/>
              </w:tabs>
              <w:rPr>
                <w:rFonts w:ascii="GHEA Grapalat" w:hAnsi="GHEA Grapalat"/>
                <w:b/>
                <w:i/>
                <w:sz w:val="18"/>
                <w:szCs w:val="20"/>
                <w:lang w:val="es-ES"/>
              </w:rPr>
            </w:pPr>
            <w:r w:rsidRPr="0095221F">
              <w:rPr>
                <w:rFonts w:ascii="GHEA Grapalat" w:hAnsi="GHEA Grapalat"/>
                <w:b/>
                <w:i/>
                <w:sz w:val="18"/>
                <w:szCs w:val="20"/>
                <w:lang w:val="es-ES"/>
              </w:rPr>
              <w:t>2</w:t>
            </w:r>
          </w:p>
        </w:tc>
      </w:tr>
      <w:tr w:rsidR="00125A54" w:rsidRPr="00DA4214" w:rsidTr="00346365">
        <w:trPr>
          <w:trHeight w:val="668"/>
        </w:trPr>
        <w:tc>
          <w:tcPr>
            <w:tcW w:w="1791" w:type="dxa"/>
            <w:vAlign w:val="center"/>
          </w:tcPr>
          <w:p w:rsidR="00125A54" w:rsidRPr="0095221F" w:rsidRDefault="00125A54" w:rsidP="00E62F43">
            <w:pPr>
              <w:rPr>
                <w:rFonts w:ascii="GHEA Grapalat" w:hAnsi="GHEA Grapalat"/>
                <w:i/>
                <w:sz w:val="18"/>
                <w:szCs w:val="20"/>
                <w:lang w:val="es-ES"/>
              </w:rPr>
            </w:pPr>
            <w:r w:rsidRPr="0095221F">
              <w:rPr>
                <w:rFonts w:ascii="GHEA Grapalat" w:hAnsi="GHEA Grapalat"/>
                <w:i/>
                <w:sz w:val="18"/>
                <w:szCs w:val="20"/>
                <w:lang w:val="es-ES"/>
              </w:rPr>
              <w:t>1</w:t>
            </w:r>
          </w:p>
        </w:tc>
        <w:tc>
          <w:tcPr>
            <w:tcW w:w="5776" w:type="dxa"/>
            <w:vAlign w:val="center"/>
          </w:tcPr>
          <w:p w:rsidR="00125A54" w:rsidRPr="0095221F" w:rsidRDefault="00125A54" w:rsidP="00E62F43">
            <w:pPr>
              <w:pStyle w:val="23"/>
              <w:ind w:firstLine="0"/>
              <w:jc w:val="left"/>
              <w:rPr>
                <w:rFonts w:ascii="GHEA Grapalat" w:hAnsi="GHEA Grapalat"/>
                <w:i/>
                <w:sz w:val="18"/>
                <w:u w:val="single"/>
                <w:vertAlign w:val="subscript"/>
                <w:lang w:val="hy-AM"/>
              </w:rPr>
            </w:pPr>
            <w:r w:rsidRPr="00125A54">
              <w:rPr>
                <w:rFonts w:ascii="GHEA Grapalat" w:hAnsi="GHEA Grapalat" w:cs="Sylfaen"/>
                <w:i/>
              </w:rPr>
              <w:t>Жилые, общественные и промышленные сооружения (03</w:t>
            </w:r>
            <w:r w:rsidRPr="00125A54">
              <w:rPr>
                <w:rFonts w:ascii="Cambria Math" w:hAnsi="Cambria Math" w:cs="Cambria Math"/>
                <w:i/>
              </w:rPr>
              <w:t>․</w:t>
            </w:r>
            <w:r w:rsidRPr="00125A54">
              <w:rPr>
                <w:rFonts w:ascii="GHEA Grapalat" w:hAnsi="GHEA Grapalat" w:cs="Sylfaen"/>
                <w:i/>
              </w:rPr>
              <w:t>04)</w:t>
            </w:r>
          </w:p>
        </w:tc>
      </w:tr>
    </w:tbl>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1775D" w:rsidRDefault="00096865" w:rsidP="004272E3">
      <w:pPr>
        <w:widowControl w:val="0"/>
        <w:tabs>
          <w:tab w:val="left" w:pos="1134"/>
        </w:tabs>
        <w:spacing w:after="160"/>
        <w:ind w:firstLine="567"/>
        <w:jc w:val="both"/>
        <w:rPr>
          <w:rFonts w:ascii="GHEA Grapalat" w:hAnsi="GHEA Grapalat"/>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w:t>
      </w:r>
    </w:p>
    <w:p w:rsidR="004272E3" w:rsidRPr="009044F1" w:rsidRDefault="0031775D" w:rsidP="004272E3">
      <w:pPr>
        <w:widowControl w:val="0"/>
        <w:tabs>
          <w:tab w:val="left" w:pos="1134"/>
        </w:tabs>
        <w:spacing w:after="160"/>
        <w:ind w:firstLine="567"/>
        <w:jc w:val="both"/>
        <w:rPr>
          <w:rFonts w:ascii="GHEA Grapalat" w:hAnsi="GHEA Grapalat" w:cs="Arial Armenian"/>
        </w:rPr>
      </w:pPr>
      <w:r w:rsidRPr="0031775D">
        <w:rPr>
          <w:rFonts w:ascii="GHEA Grapalat" w:hAnsi="GHEA Grapalat"/>
        </w:rPr>
        <w:t>2.4.1 Участник должен иметь разрешение на строительство жилых, общественных и промышленных сооружений (03.04) с приложением.</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D9709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w:t>
      </w:r>
      <w:r w:rsidR="00D9709D">
        <w:rPr>
          <w:rFonts w:ascii="GHEA Grapalat" w:hAnsi="GHEA Grapalat"/>
        </w:rPr>
        <w:t>--</w:t>
      </w:r>
    </w:p>
    <w:p w:rsidR="00C65202" w:rsidRPr="00E578E2" w:rsidRDefault="00096865" w:rsidP="00E578E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E578E2"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E578E2">
        <w:rPr>
          <w:rFonts w:ascii="GHEA Grapalat" w:hAnsi="GHEA Grapalat"/>
          <w:sz w:val="24"/>
          <w:szCs w:val="24"/>
        </w:rPr>
        <w:t xml:space="preserve">подготовке заявок на </w:t>
      </w:r>
      <w:r w:rsidR="005B0D03" w:rsidRPr="00E578E2">
        <w:rPr>
          <w:rFonts w:ascii="Sylfaen" w:hAnsi="Sylfaen"/>
        </w:rPr>
        <w:t>ЗАПРОСЕ КОТИРОВОК</w:t>
      </w:r>
      <w:r w:rsidRPr="00E578E2">
        <w:rPr>
          <w:rFonts w:ascii="GHEA Grapalat" w:hAnsi="GHEA Grapalat"/>
          <w:sz w:val="24"/>
          <w:szCs w:val="24"/>
        </w:rPr>
        <w:t>.</w:t>
      </w:r>
    </w:p>
    <w:p w:rsidR="00BA4929" w:rsidRPr="00E578E2"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E578E2">
        <w:rPr>
          <w:rFonts w:ascii="GHEA Grapalat" w:hAnsi="GHEA Grapalat"/>
          <w:sz w:val="24"/>
          <w:szCs w:val="24"/>
        </w:rPr>
        <w:t>4.2.</w:t>
      </w:r>
      <w:r w:rsidRPr="00E578E2">
        <w:rPr>
          <w:rFonts w:ascii="GHEA Grapalat" w:hAnsi="GHEA Grapalat"/>
          <w:sz w:val="24"/>
          <w:szCs w:val="24"/>
        </w:rPr>
        <w:tab/>
        <w:t>Заявки на процедуру необходимо подать в комиссию по адресу "</w:t>
      </w:r>
      <w:r w:rsidR="00E578E2" w:rsidRPr="00E578E2">
        <w:rPr>
          <w:rFonts w:ascii="GHEA Grapalat" w:hAnsi="GHEA Grapalat"/>
          <w:sz w:val="24"/>
          <w:szCs w:val="24"/>
        </w:rPr>
        <w:t xml:space="preserve"> </w:t>
      </w:r>
      <w:proofErr w:type="spellStart"/>
      <w:r w:rsidR="00E578E2" w:rsidRPr="00E578E2">
        <w:rPr>
          <w:rFonts w:ascii="GHEA Grapalat" w:hAnsi="GHEA Grapalat"/>
          <w:sz w:val="24"/>
          <w:szCs w:val="24"/>
        </w:rPr>
        <w:t>г</w:t>
      </w:r>
      <w:r w:rsidR="00E578E2" w:rsidRPr="00E578E2">
        <w:rPr>
          <w:rFonts w:ascii="GHEA Grapalat" w:hAnsi="GHEA Grapalat" w:cs="Sylfaen"/>
          <w:sz w:val="24"/>
          <w:szCs w:val="24"/>
        </w:rPr>
        <w:t>.</w:t>
      </w:r>
      <w:r w:rsidR="00E578E2" w:rsidRPr="00E578E2">
        <w:rPr>
          <w:rFonts w:ascii="GHEA Grapalat" w:hAnsi="GHEA Grapalat"/>
          <w:sz w:val="24"/>
          <w:szCs w:val="24"/>
        </w:rPr>
        <w:t>Ереван</w:t>
      </w:r>
      <w:proofErr w:type="spellEnd"/>
      <w:r w:rsidR="00E578E2" w:rsidRPr="00E578E2">
        <w:rPr>
          <w:rFonts w:ascii="GHEA Grapalat" w:hAnsi="GHEA Grapalat" w:cs="Sylfaen"/>
          <w:sz w:val="24"/>
          <w:szCs w:val="24"/>
        </w:rPr>
        <w:t xml:space="preserve">, </w:t>
      </w:r>
      <w:proofErr w:type="spellStart"/>
      <w:r w:rsidR="00E578E2" w:rsidRPr="00E578E2">
        <w:rPr>
          <w:rFonts w:ascii="GHEA Grapalat" w:hAnsi="GHEA Grapalat"/>
          <w:sz w:val="24"/>
          <w:szCs w:val="24"/>
        </w:rPr>
        <w:t>ул</w:t>
      </w:r>
      <w:r w:rsidR="00E578E2" w:rsidRPr="00E578E2">
        <w:rPr>
          <w:rFonts w:ascii="GHEA Grapalat" w:hAnsi="GHEA Grapalat" w:cs="Sylfaen"/>
          <w:sz w:val="24"/>
          <w:szCs w:val="24"/>
        </w:rPr>
        <w:t>.</w:t>
      </w:r>
      <w:r w:rsidR="00E578E2" w:rsidRPr="00E578E2">
        <w:rPr>
          <w:rFonts w:ascii="GHEA Grapalat" w:hAnsi="GHEA Grapalat"/>
          <w:sz w:val="24"/>
          <w:szCs w:val="24"/>
        </w:rPr>
        <w:t>Чаренца</w:t>
      </w:r>
      <w:proofErr w:type="spellEnd"/>
      <w:r w:rsidR="00E578E2" w:rsidRPr="00E578E2">
        <w:rPr>
          <w:rFonts w:ascii="GHEA Grapalat" w:hAnsi="GHEA Grapalat"/>
          <w:sz w:val="24"/>
          <w:szCs w:val="24"/>
        </w:rPr>
        <w:t xml:space="preserve"> 15  </w:t>
      </w:r>
      <w:r w:rsidRPr="00E578E2">
        <w:rPr>
          <w:rFonts w:ascii="GHEA Grapalat" w:hAnsi="GHEA Grapalat"/>
          <w:sz w:val="24"/>
          <w:szCs w:val="24"/>
        </w:rPr>
        <w:t xml:space="preserve">не позднее, чем </w:t>
      </w:r>
      <w:r w:rsidR="00D038C4" w:rsidRPr="00E578E2">
        <w:rPr>
          <w:rFonts w:ascii="GHEA Grapalat" w:hAnsi="GHEA Grapalat"/>
          <w:sz w:val="24"/>
          <w:szCs w:val="24"/>
          <w:lang w:val="hy-AM"/>
        </w:rPr>
        <w:t>09։30</w:t>
      </w:r>
      <w:r w:rsidRPr="00E578E2">
        <w:rPr>
          <w:rFonts w:ascii="GHEA Grapalat" w:hAnsi="GHEA Grapalat"/>
          <w:sz w:val="24"/>
          <w:szCs w:val="24"/>
        </w:rPr>
        <w:t xml:space="preserve"> часов "</w:t>
      </w:r>
      <w:r w:rsidR="00D038C4" w:rsidRPr="00E578E2">
        <w:rPr>
          <w:rFonts w:ascii="GHEA Grapalat" w:hAnsi="GHEA Grapalat"/>
          <w:sz w:val="24"/>
          <w:szCs w:val="24"/>
          <w:lang w:val="hy-AM"/>
        </w:rPr>
        <w:t>7</w:t>
      </w:r>
      <w:r w:rsidRPr="00E578E2">
        <w:rPr>
          <w:rFonts w:ascii="GHEA Grapalat" w:hAnsi="GHEA Grapalat"/>
          <w:sz w:val="24"/>
          <w:szCs w:val="24"/>
        </w:rPr>
        <w:t>"-</w:t>
      </w:r>
      <w:proofErr w:type="spellStart"/>
      <w:r w:rsidRPr="00E578E2">
        <w:rPr>
          <w:rFonts w:ascii="GHEA Grapalat" w:hAnsi="GHEA Grapalat"/>
          <w:sz w:val="24"/>
          <w:szCs w:val="24"/>
        </w:rPr>
        <w:t>го</w:t>
      </w:r>
      <w:proofErr w:type="spellEnd"/>
      <w:r w:rsidRPr="00E578E2">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E578E2">
        <w:rPr>
          <w:rFonts w:ascii="GHEA Grapalat" w:hAnsi="GHEA Grapalat"/>
          <w:sz w:val="24"/>
          <w:szCs w:val="24"/>
        </w:rPr>
        <w:t>Заявки на процедуру получает и в журнале регистрации заявок регистрирует секретарь комиссии</w:t>
      </w:r>
      <w:r w:rsidRPr="00E578E2">
        <w:rPr>
          <w:rFonts w:ascii="GHEA Grapalat" w:hAnsi="GHEA Grapalat"/>
        </w:rPr>
        <w:t xml:space="preserve"> "</w:t>
      </w:r>
      <w:r w:rsidR="00D038C4" w:rsidRPr="00E578E2">
        <w:rPr>
          <w:rFonts w:ascii="GHEA Grapalat" w:hAnsi="GHEA Grapalat"/>
          <w:sz w:val="22"/>
          <w:szCs w:val="22"/>
        </w:rPr>
        <w:t xml:space="preserve">Г. </w:t>
      </w:r>
      <w:r w:rsidR="00D038C4" w:rsidRPr="00E578E2">
        <w:rPr>
          <w:rFonts w:ascii="GHEA Grapalat" w:hAnsi="GHEA Grapalat"/>
        </w:rPr>
        <w:t>Погосян</w:t>
      </w:r>
      <w:r w:rsidRPr="00E578E2">
        <w:rPr>
          <w:rFonts w:ascii="GHEA Grapalat" w:hAnsi="GHEA Grapalat"/>
        </w:rPr>
        <w:t xml:space="preserve"> </w:t>
      </w:r>
      <w:r w:rsidRPr="00E578E2">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w:t>
      </w:r>
      <w:r w:rsidRPr="006259BB">
        <w:rPr>
          <w:rFonts w:ascii="GHEA Grapalat" w:hAnsi="GHEA Grapalat"/>
          <w:sz w:val="24"/>
          <w:szCs w:val="24"/>
        </w:rPr>
        <w:t xml:space="preserve">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46719D" w:rsidRDefault="00721677" w:rsidP="0046719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w:t>
      </w:r>
      <w:r w:rsidR="0046719D">
        <w:rPr>
          <w:rFonts w:ascii="GHEA Grapalat" w:hAnsi="GHEA Grapalat" w:cs="Sylfaen"/>
          <w:sz w:val="24"/>
          <w:szCs w:val="24"/>
        </w:rPr>
        <w:t xml:space="preserve"> заявку участник</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4C2B3E" w:rsidRDefault="000D701E" w:rsidP="0046719D">
      <w:pPr>
        <w:widowControl w:val="0"/>
        <w:spacing w:after="160"/>
        <w:jc w:val="center"/>
        <w:rPr>
          <w:rFonts w:ascii="GHEA Grapalat" w:hAnsi="GHEA Grapalat"/>
          <w:b/>
        </w:rPr>
      </w:pPr>
      <w:r w:rsidRPr="009044F1">
        <w:rPr>
          <w:rFonts w:ascii="GHEA Grapalat" w:hAnsi="GHEA Grapalat"/>
          <w:b/>
        </w:rPr>
        <w:t xml:space="preserve">7. </w:t>
      </w:r>
    </w:p>
    <w:p w:rsidR="0046719D" w:rsidRDefault="0046719D" w:rsidP="0046719D">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6719D">
        <w:rPr>
          <w:rFonts w:ascii="GHEA Grapalat" w:hAnsi="GHEA Grapalat"/>
          <w:sz w:val="24"/>
          <w:szCs w:val="24"/>
        </w:rPr>
        <w:t>7</w:t>
      </w:r>
      <w:r w:rsidR="000E21F2" w:rsidRPr="009F3DC7">
        <w:rPr>
          <w:rFonts w:ascii="GHEA Grapalat" w:hAnsi="GHEA Grapalat"/>
          <w:sz w:val="24"/>
          <w:szCs w:val="24"/>
        </w:rPr>
        <w:t xml:space="preserve">"-ый день в </w:t>
      </w:r>
      <w:r w:rsidR="0046719D">
        <w:rPr>
          <w:rFonts w:ascii="GHEA Grapalat" w:hAnsi="GHEA Grapalat"/>
          <w:sz w:val="24"/>
          <w:szCs w:val="24"/>
        </w:rPr>
        <w:t>09:30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D9709D" w:rsidRDefault="00FD2748" w:rsidP="00B46D58">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9709D">
        <w:rPr>
          <w:rFonts w:ascii="GHEA Grapalat" w:hAnsi="GHEA Grapalat"/>
          <w:i w:val="0"/>
          <w:sz w:val="24"/>
          <w:szCs w:val="24"/>
        </w:rPr>
        <w:t>по</w:t>
      </w:r>
      <w:r w:rsidR="00D9709D" w:rsidRPr="00D9709D">
        <w:rPr>
          <w:rFonts w:ascii="GHEA Grapalat" w:hAnsi="GHEA Grapalat"/>
          <w:i w:val="0"/>
          <w:sz w:val="24"/>
          <w:szCs w:val="24"/>
        </w:rPr>
        <w:t xml:space="preserve"> курсу, установленному Центральным банком на день вскрытия заявок</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w:t>
      </w:r>
      <w:r w:rsidR="00875295"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w:t>
      </w:r>
      <w:r w:rsidR="00904B1C" w:rsidRPr="00EB2758">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B0B69">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483DDE" w:rsidRDefault="00030D40" w:rsidP="00B46D58">
      <w:pPr>
        <w:widowControl w:val="0"/>
        <w:spacing w:after="160"/>
        <w:jc w:val="center"/>
        <w:rPr>
          <w:rFonts w:ascii="GHEA Grapalat" w:hAnsi="GHEA Grapalat" w:cs="Arial"/>
          <w:b/>
          <w:iCs/>
        </w:rPr>
      </w:pPr>
      <w:r w:rsidRPr="00483DDE">
        <w:rPr>
          <w:rFonts w:ascii="GHEA Grapalat" w:hAnsi="GHEA Grapalat"/>
          <w:b/>
        </w:rPr>
        <w:t xml:space="preserve">10. </w:t>
      </w:r>
      <w:r w:rsidR="00F83409" w:rsidRPr="00483DDE">
        <w:rPr>
          <w:rFonts w:ascii="GHEA Grapalat" w:hAnsi="GHEA Grapalat"/>
          <w:b/>
        </w:rPr>
        <w:t xml:space="preserve">ОБЕСПЕЧЕНИЯ КВАЛИФИКАЦИИ И </w:t>
      </w:r>
      <w:r w:rsidRPr="00483DDE">
        <w:rPr>
          <w:rFonts w:ascii="GHEA Grapalat" w:hAnsi="GHEA Grapalat"/>
          <w:b/>
        </w:rPr>
        <w:t xml:space="preserve">ДОГОВОРА </w:t>
      </w:r>
    </w:p>
    <w:p w:rsidR="00D02BD0" w:rsidRPr="00483DDE" w:rsidRDefault="00030D40" w:rsidP="00D02BD0">
      <w:pPr>
        <w:widowControl w:val="0"/>
        <w:tabs>
          <w:tab w:val="left" w:pos="1276"/>
        </w:tabs>
        <w:spacing w:after="160"/>
        <w:ind w:firstLine="567"/>
        <w:jc w:val="both"/>
        <w:rPr>
          <w:rFonts w:ascii="GHEA Grapalat" w:hAnsi="GHEA Grapalat"/>
          <w:sz w:val="20"/>
          <w:szCs w:val="20"/>
        </w:rPr>
      </w:pPr>
      <w:r w:rsidRPr="00483DDE">
        <w:rPr>
          <w:rFonts w:ascii="GHEA Grapalat" w:hAnsi="GHEA Grapalat"/>
        </w:rPr>
        <w:t>10.1</w:t>
      </w:r>
      <w:r w:rsidR="00DC30CC" w:rsidRPr="00483DDE">
        <w:rPr>
          <w:rFonts w:ascii="GHEA Grapalat" w:hAnsi="GHEA Grapalat"/>
        </w:rPr>
        <w:t>.</w:t>
      </w:r>
      <w:r w:rsidR="00DC30CC" w:rsidRPr="00483DDE">
        <w:rPr>
          <w:rFonts w:ascii="GHEA Grapalat" w:hAnsi="GHEA Grapalat"/>
        </w:rPr>
        <w:tab/>
      </w:r>
      <w:r w:rsidR="00D02BD0" w:rsidRPr="00483DD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02BD0" w:rsidRPr="00483DDE">
        <w:rPr>
          <w:rFonts w:ascii="GHEA Grapalat" w:hAnsi="GHEA Grapalat"/>
          <w:sz w:val="20"/>
          <w:szCs w:val="20"/>
        </w:rPr>
        <w:t xml:space="preserve"> </w:t>
      </w:r>
      <w:r w:rsidR="00D02BD0" w:rsidRPr="00483DDE">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00D02BD0" w:rsidRPr="00483DDE">
        <w:rPr>
          <w:rFonts w:ascii="GHEA Grapalat" w:hAnsi="GHEA Grapalat"/>
          <w:sz w:val="20"/>
          <w:szCs w:val="20"/>
        </w:rPr>
        <w:t>.</w:t>
      </w:r>
    </w:p>
    <w:p w:rsidR="00D02BD0" w:rsidRPr="00483DDE" w:rsidRDefault="00D02BD0" w:rsidP="00D02BD0">
      <w:pPr>
        <w:widowControl w:val="0"/>
        <w:tabs>
          <w:tab w:val="left" w:pos="1276"/>
        </w:tabs>
        <w:spacing w:after="160"/>
        <w:ind w:firstLine="567"/>
        <w:jc w:val="both"/>
        <w:rPr>
          <w:rFonts w:ascii="GHEA Grapalat" w:hAnsi="GHEA Grapalat"/>
          <w:sz w:val="20"/>
          <w:szCs w:val="20"/>
          <w:lang w:val="hy-AM"/>
        </w:rPr>
      </w:pPr>
      <w:r w:rsidRPr="00483DDE">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D02BD0" w:rsidRPr="00483DDE" w:rsidRDefault="00D02BD0" w:rsidP="00D02BD0">
      <w:pPr>
        <w:widowControl w:val="0"/>
        <w:tabs>
          <w:tab w:val="left" w:pos="1276"/>
        </w:tabs>
        <w:spacing w:after="160"/>
        <w:ind w:firstLine="567"/>
        <w:jc w:val="both"/>
        <w:rPr>
          <w:rFonts w:ascii="GHEA Grapalat" w:hAnsi="GHEA Grapalat" w:cs="Sylfaen"/>
          <w:sz w:val="20"/>
          <w:szCs w:val="20"/>
        </w:rPr>
      </w:pPr>
      <w:r w:rsidRPr="00483DD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83DDE">
        <w:rPr>
          <w:rFonts w:ascii="Sylfaen" w:hAnsi="Sylfaen" w:cs="Calibri"/>
          <w:sz w:val="20"/>
          <w:szCs w:val="20"/>
        </w:rPr>
        <w:t> </w:t>
      </w:r>
      <w:r w:rsidRPr="00483DDE">
        <w:rPr>
          <w:rFonts w:ascii="GHEA Grapalat" w:hAnsi="GHEA Grapalat" w:cs="GHEA Grapalat"/>
          <w:sz w:val="20"/>
          <w:szCs w:val="20"/>
        </w:rPr>
        <w:t>«</w:t>
      </w:r>
      <w:r w:rsidRPr="00483DDE">
        <w:rPr>
          <w:rFonts w:ascii="GHEA Grapalat" w:hAnsi="GHEA Grapalat" w:cs="Sylfaen"/>
          <w:sz w:val="20"/>
          <w:szCs w:val="20"/>
        </w:rPr>
        <w:t>900008000698</w:t>
      </w:r>
      <w:r w:rsidRPr="00483DDE">
        <w:rPr>
          <w:rFonts w:ascii="GHEA Grapalat" w:hAnsi="GHEA Grapalat" w:cs="GHEA Grapalat"/>
          <w:sz w:val="20"/>
          <w:szCs w:val="20"/>
        </w:rPr>
        <w:t>»</w:t>
      </w:r>
      <w:r w:rsidRPr="00483DDE">
        <w:rPr>
          <w:rFonts w:ascii="GHEA Grapalat" w:hAnsi="GHEA Grapalat" w:cs="Sylfaen"/>
          <w:sz w:val="20"/>
          <w:szCs w:val="20"/>
        </w:rPr>
        <w:t xml:space="preserve"> </w:t>
      </w:r>
      <w:r w:rsidRPr="00483DDE">
        <w:rPr>
          <w:rFonts w:ascii="GHEA Grapalat" w:hAnsi="GHEA Grapalat" w:cs="GHEA Grapalat"/>
          <w:sz w:val="20"/>
          <w:szCs w:val="20"/>
        </w:rPr>
        <w:t>открытый</w:t>
      </w:r>
      <w:r w:rsidRPr="00483DDE">
        <w:rPr>
          <w:rFonts w:ascii="GHEA Grapalat" w:hAnsi="GHEA Grapalat" w:cs="Sylfaen"/>
          <w:sz w:val="20"/>
          <w:szCs w:val="20"/>
        </w:rPr>
        <w:t xml:space="preserve"> </w:t>
      </w:r>
      <w:r w:rsidRPr="00483DDE">
        <w:rPr>
          <w:rFonts w:ascii="GHEA Grapalat" w:hAnsi="GHEA Grapalat" w:cs="GHEA Grapalat"/>
          <w:sz w:val="20"/>
          <w:szCs w:val="20"/>
        </w:rPr>
        <w:t>в</w:t>
      </w:r>
      <w:r w:rsidRPr="00483DDE">
        <w:rPr>
          <w:rFonts w:ascii="GHEA Grapalat" w:hAnsi="GHEA Grapalat" w:cs="Sylfaen"/>
          <w:sz w:val="20"/>
          <w:szCs w:val="20"/>
        </w:rPr>
        <w:t xml:space="preserve"> </w:t>
      </w:r>
      <w:r w:rsidRPr="00483DDE">
        <w:rPr>
          <w:rFonts w:ascii="GHEA Grapalat" w:hAnsi="GHEA Grapalat" w:cs="GHEA Grapalat"/>
          <w:sz w:val="20"/>
          <w:szCs w:val="20"/>
        </w:rPr>
        <w:t>Центральном</w:t>
      </w:r>
      <w:r w:rsidRPr="00483DDE">
        <w:rPr>
          <w:rFonts w:ascii="GHEA Grapalat" w:hAnsi="GHEA Grapalat" w:cs="Sylfaen"/>
          <w:sz w:val="20"/>
          <w:szCs w:val="20"/>
        </w:rPr>
        <w:t xml:space="preserve"> </w:t>
      </w:r>
      <w:r w:rsidRPr="00483DDE">
        <w:rPr>
          <w:rFonts w:ascii="GHEA Grapalat" w:hAnsi="GHEA Grapalat" w:cs="GHEA Grapalat"/>
          <w:sz w:val="20"/>
          <w:szCs w:val="20"/>
        </w:rPr>
        <w:t>казначействе</w:t>
      </w:r>
      <w:r w:rsidRPr="00483DDE">
        <w:rPr>
          <w:rFonts w:ascii="GHEA Grapalat" w:hAnsi="GHEA Grapalat" w:cs="Sylfaen"/>
          <w:sz w:val="20"/>
          <w:szCs w:val="20"/>
        </w:rPr>
        <w:t xml:space="preserve"> </w:t>
      </w:r>
      <w:r w:rsidRPr="00483DDE">
        <w:rPr>
          <w:rFonts w:ascii="GHEA Grapalat" w:hAnsi="GHEA Grapalat" w:cs="GHEA Grapalat"/>
          <w:sz w:val="20"/>
          <w:szCs w:val="20"/>
        </w:rPr>
        <w:t>на</w:t>
      </w:r>
      <w:r w:rsidRPr="00483DDE">
        <w:rPr>
          <w:rFonts w:ascii="GHEA Grapalat" w:hAnsi="GHEA Grapalat" w:cs="Sylfaen"/>
          <w:sz w:val="20"/>
          <w:szCs w:val="20"/>
        </w:rPr>
        <w:t xml:space="preserve"> </w:t>
      </w:r>
      <w:r w:rsidRPr="00483DDE">
        <w:rPr>
          <w:rFonts w:ascii="GHEA Grapalat" w:hAnsi="GHEA Grapalat" w:cs="GHEA Grapalat"/>
          <w:sz w:val="20"/>
          <w:szCs w:val="20"/>
        </w:rPr>
        <w:t>имя</w:t>
      </w:r>
      <w:r w:rsidRPr="00483DDE">
        <w:rPr>
          <w:rFonts w:ascii="GHEA Grapalat" w:hAnsi="GHEA Grapalat" w:cs="Sylfaen"/>
          <w:sz w:val="20"/>
          <w:szCs w:val="20"/>
        </w:rPr>
        <w:t xml:space="preserve"> </w:t>
      </w:r>
      <w:r w:rsidRPr="00483DDE">
        <w:rPr>
          <w:rFonts w:ascii="GHEA Grapalat" w:hAnsi="GHEA Grapalat" w:cs="GHEA Grapalat"/>
          <w:sz w:val="20"/>
          <w:szCs w:val="20"/>
        </w:rPr>
        <w:t>уполномоченного</w:t>
      </w:r>
      <w:r w:rsidRPr="00483DDE">
        <w:rPr>
          <w:rFonts w:ascii="GHEA Grapalat" w:hAnsi="GHEA Grapalat" w:cs="Sylfaen"/>
          <w:sz w:val="20"/>
          <w:szCs w:val="20"/>
        </w:rPr>
        <w:t xml:space="preserve"> </w:t>
      </w:r>
      <w:r w:rsidRPr="00483DDE">
        <w:rPr>
          <w:rFonts w:ascii="GHEA Grapalat" w:hAnsi="GHEA Grapalat" w:cs="GHEA Grapalat"/>
          <w:sz w:val="20"/>
          <w:szCs w:val="20"/>
        </w:rPr>
        <w:t>органа</w:t>
      </w:r>
      <w:r w:rsidRPr="00483DDE">
        <w:rPr>
          <w:rFonts w:ascii="GHEA Grapalat" w:hAnsi="GHEA Grapalat" w:cs="Sylfaen"/>
          <w:sz w:val="20"/>
          <w:szCs w:val="20"/>
        </w:rPr>
        <w:t>.</w:t>
      </w:r>
    </w:p>
    <w:p w:rsidR="00D02BD0" w:rsidRPr="00483DDE" w:rsidRDefault="00D02BD0" w:rsidP="00D02BD0">
      <w:pPr>
        <w:widowControl w:val="0"/>
        <w:tabs>
          <w:tab w:val="left" w:pos="1276"/>
        </w:tabs>
        <w:spacing w:after="160"/>
        <w:ind w:firstLine="567"/>
        <w:jc w:val="both"/>
        <w:rPr>
          <w:rFonts w:ascii="GHEA Grapalat" w:hAnsi="GHEA Grapalat"/>
          <w:sz w:val="20"/>
          <w:szCs w:val="20"/>
        </w:rPr>
      </w:pPr>
      <w:r w:rsidRPr="00483DDE">
        <w:rPr>
          <w:rFonts w:ascii="GHEA Grapalat" w:hAnsi="GHEA Grapalat"/>
          <w:sz w:val="20"/>
          <w:szCs w:val="20"/>
        </w:rPr>
        <w:t xml:space="preserve">Обеспечение квалификации возвращается предъявителю в течение пяти рабочих дней, </w:t>
      </w:r>
      <w:r w:rsidRPr="00483DDE">
        <w:rPr>
          <w:rFonts w:ascii="GHEA Grapalat" w:hAnsi="GHEA Grapalat"/>
          <w:sz w:val="20"/>
          <w:szCs w:val="20"/>
        </w:rPr>
        <w:lastRenderedPageBreak/>
        <w:t>следующих за полным принятием заказчиком результата выполнения договора.</w:t>
      </w:r>
    </w:p>
    <w:p w:rsidR="00D02BD0" w:rsidRPr="00483DDE" w:rsidRDefault="00D02BD0" w:rsidP="00D02BD0">
      <w:pPr>
        <w:widowControl w:val="0"/>
        <w:tabs>
          <w:tab w:val="left" w:pos="1276"/>
        </w:tabs>
        <w:spacing w:after="160"/>
        <w:ind w:firstLine="567"/>
        <w:jc w:val="both"/>
        <w:rPr>
          <w:rFonts w:ascii="GHEA Grapalat" w:hAnsi="GHEA Grapalat" w:cs="Sylfaen"/>
          <w:sz w:val="20"/>
          <w:szCs w:val="20"/>
        </w:rPr>
      </w:pPr>
      <w:r w:rsidRPr="00483D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2BD0" w:rsidRPr="00483DDE" w:rsidRDefault="00D02BD0" w:rsidP="00D02BD0">
      <w:pPr>
        <w:widowControl w:val="0"/>
        <w:tabs>
          <w:tab w:val="left" w:pos="1276"/>
        </w:tabs>
        <w:spacing w:after="160"/>
        <w:ind w:firstLine="567"/>
        <w:jc w:val="both"/>
        <w:rPr>
          <w:rFonts w:ascii="GHEA Grapalat" w:hAnsi="GHEA Grapalat"/>
          <w:sz w:val="20"/>
          <w:szCs w:val="20"/>
        </w:rPr>
      </w:pPr>
      <w:r w:rsidRPr="00483DDE">
        <w:rPr>
          <w:rFonts w:ascii="GHEA Grapalat" w:hAnsi="GHEA Grapalat"/>
          <w:sz w:val="20"/>
          <w:szCs w:val="20"/>
        </w:rPr>
        <w:t>10.3.</w:t>
      </w:r>
      <w:r w:rsidRPr="00483DDE">
        <w:rPr>
          <w:rFonts w:ascii="GHEA Grapalat" w:hAnsi="GHEA Grapalat"/>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w:t>
      </w:r>
      <w:r w:rsidRPr="00483DDE">
        <w:rPr>
          <w:rFonts w:ascii="GHEA Grapalat" w:hAnsi="GHEA Grapalat"/>
          <w:sz w:val="20"/>
          <w:szCs w:val="20"/>
          <w:lang w:val="hy-AM"/>
        </w:rPr>
        <w:t>5</w:t>
      </w:r>
      <w:r w:rsidRPr="00483DDE">
        <w:rPr>
          <w:rFonts w:ascii="GHEA Grapalat" w:hAnsi="GHEA Grapalat"/>
          <w:sz w:val="20"/>
          <w:szCs w:val="20"/>
        </w:rPr>
        <w:t>.</w:t>
      </w:r>
      <w:r w:rsidRPr="00483DDE">
        <w:rPr>
          <w:rFonts w:ascii="GHEA Grapalat" w:hAnsi="GHEA Grapalat"/>
          <w:sz w:val="20"/>
          <w:szCs w:val="20"/>
          <w:lang w:val="hy-AM"/>
        </w:rPr>
        <w:t>1</w:t>
      </w:r>
      <w:r w:rsidRPr="00483DDE">
        <w:rPr>
          <w:rFonts w:ascii="GHEA Grapalat" w:hAnsi="GHEA Grapalat"/>
          <w:sz w:val="20"/>
          <w:szCs w:val="20"/>
        </w:rPr>
        <w:t>) или наличных денег.</w:t>
      </w:r>
    </w:p>
    <w:p w:rsidR="00D02BD0" w:rsidRPr="00483DDE" w:rsidRDefault="00D02BD0" w:rsidP="00D02BD0">
      <w:pPr>
        <w:widowControl w:val="0"/>
        <w:tabs>
          <w:tab w:val="left" w:pos="1276"/>
        </w:tabs>
        <w:spacing w:after="160"/>
        <w:ind w:firstLine="567"/>
        <w:jc w:val="both"/>
        <w:rPr>
          <w:rFonts w:ascii="GHEA Grapalat" w:hAnsi="GHEA Grapalat"/>
          <w:sz w:val="20"/>
          <w:szCs w:val="20"/>
        </w:rPr>
      </w:pPr>
      <w:r w:rsidRPr="00483DDE">
        <w:rPr>
          <w:rFonts w:ascii="GHEA Grapalat" w:hAnsi="GHEA Grapalat"/>
          <w:sz w:val="20"/>
          <w:szCs w:val="20"/>
        </w:rPr>
        <w:t xml:space="preserve">Обеспечение договора должно быть действительно как минимум включительно до </w:t>
      </w:r>
      <w:r w:rsidRPr="00483DDE">
        <w:rPr>
          <w:rFonts w:ascii="GHEA Grapalat" w:hAnsi="GHEA Grapalat"/>
          <w:sz w:val="20"/>
          <w:szCs w:val="20"/>
          <w:lang w:val="hy-AM"/>
        </w:rPr>
        <w:t>2</w:t>
      </w:r>
      <w:r w:rsidRPr="00483DDE">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2BD0" w:rsidRPr="00483DDE" w:rsidRDefault="00D02BD0" w:rsidP="00D02BD0">
      <w:pPr>
        <w:widowControl w:val="0"/>
        <w:tabs>
          <w:tab w:val="left" w:pos="1276"/>
        </w:tabs>
        <w:spacing w:after="160"/>
        <w:ind w:firstLine="567"/>
        <w:jc w:val="both"/>
        <w:rPr>
          <w:rFonts w:ascii="GHEA Grapalat" w:hAnsi="GHEA Grapalat"/>
          <w:sz w:val="20"/>
          <w:szCs w:val="20"/>
        </w:rPr>
      </w:pPr>
      <w:r w:rsidRPr="00483D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3DDE">
        <w:rPr>
          <w:rFonts w:ascii="Sylfaen" w:hAnsi="Sylfaen" w:cs="Courier New"/>
          <w:sz w:val="20"/>
          <w:szCs w:val="20"/>
        </w:rPr>
        <w:t> </w:t>
      </w:r>
      <w:r w:rsidRPr="00483DDE">
        <w:rPr>
          <w:rFonts w:ascii="GHEA Grapalat" w:hAnsi="GHEA Grapalat"/>
          <w:sz w:val="20"/>
          <w:szCs w:val="20"/>
        </w:rPr>
        <w:t>"900008000664", открытый в Центральном казначействе на имя уполномоченного органа.</w:t>
      </w:r>
    </w:p>
    <w:p w:rsidR="00D02BD0" w:rsidRPr="00483DDE" w:rsidRDefault="004A0321" w:rsidP="00D02BD0">
      <w:pPr>
        <w:widowControl w:val="0"/>
        <w:tabs>
          <w:tab w:val="left" w:pos="1276"/>
        </w:tabs>
        <w:spacing w:after="160"/>
        <w:ind w:firstLine="567"/>
        <w:jc w:val="both"/>
        <w:rPr>
          <w:rFonts w:ascii="GHEA Grapalat" w:hAnsi="GHEA Grapalat"/>
        </w:rPr>
      </w:pPr>
      <w:r w:rsidRPr="00483DDE">
        <w:rPr>
          <w:rFonts w:ascii="GHEA Grapalat" w:hAnsi="GHEA Grapalat"/>
        </w:rPr>
        <w:t>10.4</w:t>
      </w:r>
      <w:r w:rsidR="00251CF9" w:rsidRPr="00483DDE">
        <w:rPr>
          <w:rFonts w:ascii="GHEA Grapalat" w:hAnsi="GHEA Grapalat"/>
        </w:rPr>
        <w:t xml:space="preserve"> </w:t>
      </w:r>
    </w:p>
    <w:p w:rsidR="00D02BD0" w:rsidRPr="00483DDE" w:rsidRDefault="00030D40" w:rsidP="00B46D58">
      <w:pPr>
        <w:widowControl w:val="0"/>
        <w:tabs>
          <w:tab w:val="left" w:pos="1276"/>
        </w:tabs>
        <w:spacing w:after="160"/>
        <w:ind w:firstLine="567"/>
        <w:jc w:val="both"/>
        <w:rPr>
          <w:rFonts w:ascii="GHEA Grapalat" w:hAnsi="GHEA Grapalat"/>
        </w:rPr>
      </w:pPr>
      <w:r w:rsidRPr="00483DDE">
        <w:rPr>
          <w:rFonts w:ascii="GHEA Grapalat" w:hAnsi="GHEA Grapalat"/>
        </w:rPr>
        <w:t>10.</w:t>
      </w:r>
      <w:r w:rsidR="00DF09E7" w:rsidRPr="00483DDE">
        <w:rPr>
          <w:rFonts w:ascii="GHEA Grapalat" w:hAnsi="GHEA Grapalat"/>
        </w:rPr>
        <w:t>5</w:t>
      </w:r>
      <w:r w:rsidR="003E194D" w:rsidRPr="00483DDE">
        <w:rPr>
          <w:rFonts w:ascii="GHEA Grapalat" w:hAnsi="GHEA Grapalat"/>
        </w:rPr>
        <w:t>.</w:t>
      </w:r>
      <w:r w:rsidR="003E194D" w:rsidRPr="00483DDE">
        <w:rPr>
          <w:rFonts w:ascii="GHEA Grapalat" w:hAnsi="GHEA Grapalat"/>
        </w:rPr>
        <w:tab/>
      </w:r>
    </w:p>
    <w:p w:rsidR="005162B1" w:rsidRPr="00483DDE" w:rsidRDefault="00030D40" w:rsidP="00B46D58">
      <w:pPr>
        <w:widowControl w:val="0"/>
        <w:tabs>
          <w:tab w:val="left" w:pos="1276"/>
        </w:tabs>
        <w:spacing w:after="160"/>
        <w:ind w:firstLine="567"/>
        <w:jc w:val="both"/>
        <w:rPr>
          <w:rFonts w:ascii="GHEA Grapalat" w:hAnsi="GHEA Grapalat"/>
        </w:rPr>
      </w:pPr>
      <w:r w:rsidRPr="00483DDE">
        <w:rPr>
          <w:rFonts w:ascii="GHEA Grapalat" w:hAnsi="GHEA Grapalat"/>
        </w:rPr>
        <w:t>10.</w:t>
      </w:r>
      <w:r w:rsidR="00401B30" w:rsidRPr="00483DDE">
        <w:rPr>
          <w:rFonts w:ascii="GHEA Grapalat" w:hAnsi="GHEA Grapalat"/>
        </w:rPr>
        <w:t>6</w:t>
      </w:r>
      <w:r w:rsidR="003E194D" w:rsidRPr="00483DDE">
        <w:rPr>
          <w:rFonts w:ascii="GHEA Grapalat" w:hAnsi="GHEA Grapalat"/>
        </w:rPr>
        <w:t>.</w:t>
      </w:r>
      <w:r w:rsidR="008F0732" w:rsidRPr="00483DDE">
        <w:rPr>
          <w:rFonts w:ascii="GHEA Grapalat" w:hAnsi="GHEA Grapalat"/>
        </w:rPr>
        <w:t xml:space="preserve"> </w:t>
      </w:r>
    </w:p>
    <w:p w:rsidR="00B25035" w:rsidRPr="00483DDE" w:rsidRDefault="00B25035" w:rsidP="00B25035">
      <w:pPr>
        <w:widowControl w:val="0"/>
        <w:tabs>
          <w:tab w:val="left" w:pos="1134"/>
        </w:tabs>
        <w:spacing w:after="160"/>
        <w:ind w:firstLine="567"/>
        <w:jc w:val="both"/>
        <w:rPr>
          <w:rFonts w:ascii="GHEA Grapalat" w:hAnsi="GHEA Grapalat"/>
        </w:rPr>
      </w:pPr>
      <w:r w:rsidRPr="00483DDE">
        <w:rPr>
          <w:rFonts w:ascii="GHEA Grapalat" w:hAnsi="GHEA Grapalat"/>
        </w:rPr>
        <w:t xml:space="preserve">10.7 Руководитель заказчика </w:t>
      </w:r>
      <w:r w:rsidR="00971BF8" w:rsidRPr="00483DDE">
        <w:rPr>
          <w:rFonts w:ascii="GHEA Grapalat" w:hAnsi="GHEA Grapalat"/>
        </w:rPr>
        <w:t xml:space="preserve">в письменной форме </w:t>
      </w:r>
      <w:r w:rsidRPr="00483DD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83DDE">
        <w:rPr>
          <w:rFonts w:ascii="GHEA Grapalat" w:hAnsi="GHEA Grapalat"/>
          <w:lang w:val="hy-AM"/>
        </w:rPr>
        <w:t>-</w:t>
      </w:r>
      <w:r w:rsidRPr="00483DDE">
        <w:rPr>
          <w:rFonts w:ascii="GHEA Grapalat" w:hAnsi="GHEA Grapalat"/>
        </w:rPr>
        <w:t xml:space="preserve"> </w:t>
      </w:r>
      <w:r w:rsidR="00971BF8" w:rsidRPr="00483DDE">
        <w:rPr>
          <w:rFonts w:ascii="GHEA Grapalat" w:hAnsi="GHEA Grapalat"/>
        </w:rPr>
        <w:t>Министерству Финансов РА</w:t>
      </w:r>
      <w:r w:rsidRPr="00483DDE">
        <w:rPr>
          <w:rFonts w:ascii="GHEA Grapalat" w:hAnsi="GHEA Grapalat"/>
          <w:lang w:val="hy-AM"/>
        </w:rPr>
        <w:t>,</w:t>
      </w:r>
      <w:r w:rsidRPr="00483DDE">
        <w:rPr>
          <w:rFonts w:ascii="GHEA Grapalat" w:hAnsi="GHEA Grapalat"/>
        </w:rPr>
        <w:t xml:space="preserve"> в течение </w:t>
      </w:r>
      <w:r w:rsidR="00971BF8" w:rsidRPr="00483DDE">
        <w:rPr>
          <w:rFonts w:ascii="GHEA Grapalat" w:hAnsi="GHEA Grapalat"/>
        </w:rPr>
        <w:t xml:space="preserve">пяти </w:t>
      </w:r>
      <w:r w:rsidRPr="00483DDE">
        <w:rPr>
          <w:rFonts w:ascii="GHEA Grapalat" w:hAnsi="GHEA Grapalat"/>
        </w:rPr>
        <w:t xml:space="preserve">рабочих дней, следующих за днем возникновения основания для </w:t>
      </w:r>
      <w:proofErr w:type="spellStart"/>
      <w:r w:rsidRPr="00483DDE">
        <w:rPr>
          <w:rFonts w:ascii="GHEA Grapalat" w:hAnsi="GHEA Grapalat"/>
        </w:rPr>
        <w:t>вылаты</w:t>
      </w:r>
      <w:proofErr w:type="spellEnd"/>
      <w:r w:rsidRPr="00483DDE">
        <w:rPr>
          <w:rFonts w:ascii="GHEA Grapalat" w:hAnsi="GHEA Grapalat"/>
        </w:rPr>
        <w:t xml:space="preserve"> обеспечения. Если требование о выплате обеспечения отклоняется банком</w:t>
      </w:r>
      <w:r w:rsidR="00BF3134" w:rsidRPr="00483DDE">
        <w:rPr>
          <w:rFonts w:ascii="GHEA Grapalat" w:hAnsi="GHEA Grapalat"/>
        </w:rPr>
        <w:t xml:space="preserve"> или Министерством Финансов РА</w:t>
      </w:r>
      <w:r w:rsidRPr="00483DD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483DDE">
        <w:rPr>
          <w:rFonts w:ascii="GHEA Grapalat" w:hAnsi="GHEA Grapalat"/>
        </w:rPr>
        <w:t>письменно</w:t>
      </w:r>
      <w:r w:rsidRPr="00483DDE">
        <w:rPr>
          <w:rFonts w:ascii="GHEA Grapalat" w:hAnsi="GHEA Grapalat"/>
        </w:rPr>
        <w:t>в</w:t>
      </w:r>
      <w:proofErr w:type="spellEnd"/>
      <w:r w:rsidRPr="00483DDE">
        <w:rPr>
          <w:rFonts w:ascii="GHEA Grapalat" w:hAnsi="GHEA Grapalat"/>
        </w:rPr>
        <w:t xml:space="preserve"> течение двух рабочих дней после получения отказа.</w:t>
      </w:r>
    </w:p>
    <w:p w:rsidR="00971BF8" w:rsidRPr="00483DD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483DDE">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483DDE">
        <w:rPr>
          <w:rFonts w:ascii="GHEA Grapalat" w:hAnsi="GHEA Grapalat"/>
        </w:rPr>
        <w:t>днем возникновения основания возврата обеспечения</w:t>
      </w:r>
      <w:r w:rsidR="00BF3134" w:rsidRPr="00483DDE" w:rsidDel="00960F8B">
        <w:rPr>
          <w:rFonts w:ascii="GHEA Grapalat" w:hAnsi="GHEA Grapalat"/>
        </w:rPr>
        <w:t xml:space="preserve"> </w:t>
      </w:r>
      <w:r w:rsidR="00BF3134" w:rsidRPr="00483DDE">
        <w:rPr>
          <w:rFonts w:ascii="GHEA Grapalat" w:hAnsi="GHEA Grapalat"/>
        </w:rPr>
        <w:t>уведомляет</w:t>
      </w:r>
      <w:r w:rsidR="0012082E" w:rsidRPr="00483DDE">
        <w:rPr>
          <w:rFonts w:ascii="GHEA Grapalat" w:hAnsi="GHEA Grapalat"/>
          <w:lang w:val="hy-AM"/>
        </w:rPr>
        <w:t>:</w:t>
      </w:r>
    </w:p>
    <w:p w:rsidR="00971BF8" w:rsidRPr="00483DD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3DDE">
        <w:rPr>
          <w:rFonts w:ascii="GHEA Grapalat" w:hAnsi="GHEA Grapalat"/>
        </w:rPr>
        <w:t xml:space="preserve">- в случае обеспечения </w:t>
      </w:r>
      <w:r w:rsidR="009603C1" w:rsidRPr="00483DDE">
        <w:rPr>
          <w:rFonts w:ascii="GHEA Grapalat" w:hAnsi="GHEA Grapalat"/>
        </w:rPr>
        <w:t xml:space="preserve">представленного </w:t>
      </w:r>
      <w:r w:rsidRPr="00483DDE">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rsidR="00971BF8" w:rsidRPr="00483DD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3DDE">
        <w:rPr>
          <w:rFonts w:ascii="GHEA Grapalat" w:hAnsi="GHEA Grapalat"/>
        </w:rPr>
        <w:t>- в случае обеспечения, представленного в виде банковской гарантии- банк, выдавший гарантию;</w:t>
      </w:r>
    </w:p>
    <w:p w:rsidR="00971BF8" w:rsidRPr="00483DD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483DDE">
        <w:rPr>
          <w:rFonts w:ascii="GHEA Grapalat" w:hAnsi="GHEA Grapalat"/>
        </w:rPr>
        <w:t>- в случае обеспечения, представленного в виде соглашения о неустойке - представившего его участника</w:t>
      </w:r>
      <w:ins w:id="2" w:author="Inesa Kocharyan" w:date="2023-07-07T17:20:00Z">
        <w:r w:rsidRPr="00483DDE">
          <w:rPr>
            <w:rFonts w:ascii="GHEA Grapalat" w:hAnsi="GHEA Grapalat"/>
          </w:rPr>
          <w:t>.</w:t>
        </w:r>
      </w:ins>
    </w:p>
    <w:p w:rsidR="003E194D" w:rsidRPr="00483DDE" w:rsidRDefault="003E194D" w:rsidP="00AB26EB">
      <w:pPr>
        <w:widowControl w:val="0"/>
        <w:tabs>
          <w:tab w:val="left" w:pos="1134"/>
        </w:tabs>
        <w:ind w:firstLine="567"/>
        <w:jc w:val="both"/>
        <w:rPr>
          <w:rFonts w:ascii="GHEA Grapalat" w:hAnsi="GHEA Grapalat"/>
          <w:b/>
        </w:rPr>
      </w:pPr>
      <w:r w:rsidRPr="00483DDE">
        <w:rPr>
          <w:rFonts w:ascii="GHEA Grapalat" w:hAnsi="GHEA Grapalat"/>
        </w:rPr>
        <w:tab/>
      </w:r>
    </w:p>
    <w:p w:rsidR="00096865" w:rsidRPr="00483DDE" w:rsidRDefault="008D5016" w:rsidP="00B46D58">
      <w:pPr>
        <w:widowControl w:val="0"/>
        <w:spacing w:after="160"/>
        <w:jc w:val="center"/>
        <w:rPr>
          <w:rFonts w:ascii="GHEA Grapalat" w:hAnsi="GHEA Grapalat" w:cs="Arial"/>
          <w:b/>
        </w:rPr>
      </w:pPr>
      <w:r w:rsidRPr="00483DDE">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483DDE">
        <w:rPr>
          <w:rFonts w:ascii="GHEA Grapalat" w:hAnsi="GHEA Grapalat"/>
        </w:rPr>
        <w:t>11.1</w:t>
      </w:r>
      <w:r w:rsidR="00801AC7" w:rsidRPr="00483DDE">
        <w:rPr>
          <w:rFonts w:ascii="GHEA Grapalat" w:hAnsi="GHEA Grapalat"/>
        </w:rPr>
        <w:t>.</w:t>
      </w:r>
      <w:r w:rsidR="00801AC7" w:rsidRPr="00483DDE">
        <w:rPr>
          <w:rFonts w:ascii="GHEA Grapalat" w:hAnsi="GHEA Grapalat"/>
        </w:rPr>
        <w:tab/>
      </w:r>
      <w:r w:rsidRPr="00483DDE">
        <w:rPr>
          <w:rFonts w:ascii="GHEA Grapalat" w:hAnsi="GHEA Grapalat"/>
        </w:rPr>
        <w:t>Согласно статье 37 Закона, Комиссия объ</w:t>
      </w:r>
      <w:r w:rsidRPr="009044F1">
        <w:rPr>
          <w:rFonts w:ascii="GHEA Grapalat" w:hAnsi="GHEA Grapalat"/>
        </w:rPr>
        <w:t>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B0D03" w:rsidRPr="00EC4AFA">
        <w:rPr>
          <w:rFonts w:ascii="Sylfaen" w:hAnsi="Sylfaen"/>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02CC9" w:rsidRPr="00CF7551"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02CC9" w:rsidRPr="00CF7551">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w:t>
      </w:r>
      <w:r w:rsidR="00BF154A" w:rsidRPr="00DC5D72">
        <w:rPr>
          <w:rFonts w:ascii="GHEA Grapalat" w:hAnsi="GHEA Grapalat"/>
          <w:sz w:val="24"/>
          <w:szCs w:val="24"/>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202CC9" w:rsidRPr="00202CC9">
        <w:rPr>
          <w:rFonts w:ascii="GHEA Grapalat" w:hAnsi="GHEA Grapalat"/>
        </w:rPr>
        <w:t>1</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B0D03" w:rsidRPr="00EC4AFA">
        <w:rPr>
          <w:rFonts w:ascii="Sylfaen" w:hAnsi="Sylfaen"/>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5A7226" w:rsidRPr="00AF78DF">
        <w:rPr>
          <w:rFonts w:ascii="GHEA Grapalat" w:hAnsi="GHEA Grapalat"/>
          <w:lang w:val="hy-AM"/>
        </w:rPr>
        <w:t>&gt;&gt;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0D03" w:rsidRPr="00EC4AFA">
        <w:rPr>
          <w:rFonts w:ascii="Sylfaen" w:hAnsi="Sylfaen"/>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DA5359">
        <w:rPr>
          <w:rFonts w:ascii="GHEA Grapalat" w:hAnsi="GHEA Grapalat" w:cs="Sylfaen"/>
          <w:b/>
          <w:i/>
        </w:rPr>
        <w:t>26/18</w:t>
      </w:r>
      <w:r w:rsidR="005A7226" w:rsidRPr="00AF78DF">
        <w:rPr>
          <w:rFonts w:ascii="GHEA Grapalat" w:hAnsi="GHEA Grapalat"/>
          <w:lang w:val="hy-AM"/>
        </w:rPr>
        <w:t>&gt;&gt;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0D03" w:rsidP="00B46D58">
      <w:pPr>
        <w:spacing w:after="160"/>
        <w:jc w:val="both"/>
        <w:rPr>
          <w:rFonts w:ascii="GHEA Grapalat" w:hAnsi="GHEA Grapalat"/>
        </w:rPr>
      </w:pPr>
      <w:r w:rsidRPr="00EC4AFA">
        <w:rPr>
          <w:rFonts w:ascii="Sylfaen" w:hAnsi="Sylfaen"/>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w:t>
      </w:r>
      <w:r w:rsidR="005B0D03" w:rsidRPr="005B0D03">
        <w:rPr>
          <w:rFonts w:ascii="Sylfaen" w:hAnsi="Sylfaen"/>
        </w:rPr>
        <w:t xml:space="preserve"> </w:t>
      </w:r>
      <w:r w:rsidR="005B0D03" w:rsidRPr="00EC4AFA">
        <w:rPr>
          <w:rFonts w:ascii="Sylfaen" w:hAnsi="Sylfaen"/>
        </w:rPr>
        <w:t>ЗАПРОСЕ КОТИРОВОК</w:t>
      </w:r>
      <w:r w:rsidR="005B0D03"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5A7226" w:rsidRPr="00AF78DF">
        <w:rPr>
          <w:rFonts w:ascii="GHEA Grapalat" w:hAnsi="GHEA Grapalat"/>
          <w:lang w:val="hy-AM"/>
        </w:rPr>
        <w:t>&gt;&gt;</w:t>
      </w:r>
      <w:r w:rsidR="005A7226" w:rsidRPr="005A7226">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5B0D03" w:rsidRPr="00EC4AFA">
        <w:rPr>
          <w:rFonts w:ascii="Sylfaen" w:hAnsi="Sylfaen"/>
        </w:rPr>
        <w:t>ЗАПРОСЕ КОТИРОВОК</w:t>
      </w:r>
      <w:r w:rsidR="005B0D03" w:rsidRPr="00DE3244">
        <w:rPr>
          <w:rFonts w:ascii="GHEA Grapalat" w:hAnsi="GHEA Grapalat"/>
        </w:rPr>
        <w:t xml:space="preserve"> </w:t>
      </w:r>
      <w:r w:rsidRPr="00DE3244">
        <w:rPr>
          <w:rFonts w:ascii="GHEA Grapalat" w:hAnsi="GHEA Grapalat"/>
        </w:rPr>
        <w:t xml:space="preserve">под кодом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5A7226" w:rsidRPr="00AF78DF">
        <w:rPr>
          <w:rFonts w:ascii="GHEA Grapalat" w:hAnsi="GHEA Grapalat"/>
          <w:lang w:val="hy-AM"/>
        </w:rPr>
        <w:t>&gt;&gt;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B0D03" w:rsidRPr="00EC4AFA">
        <w:rPr>
          <w:rFonts w:ascii="Sylfaen" w:hAnsi="Sylfaen"/>
        </w:rPr>
        <w:t>ЗАПРОСЕ КОТИРОВОК</w:t>
      </w:r>
      <w:r w:rsidR="005B0D03">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8"/>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7" w:author="Inesa Kocharyan" w:date="2024-02-09T17:00:00Z"/>
          <w:rFonts w:ascii="GHEA Grapalat" w:hAnsi="GHEA Grapalat"/>
        </w:rPr>
      </w:pPr>
    </w:p>
    <w:p w:rsidR="00923711" w:rsidDel="00DB151B" w:rsidRDefault="00923711">
      <w:pPr>
        <w:rPr>
          <w:del w:id="8" w:author="Inesa Kocharyan" w:date="2024-02-09T17:00:00Z"/>
          <w:rFonts w:ascii="GHEA Grapalat" w:hAnsi="GHEA Grapalat"/>
        </w:rPr>
      </w:pPr>
    </w:p>
    <w:p w:rsidR="00110534" w:rsidRDefault="00F36AD3" w:rsidP="00B46D58">
      <w:pPr>
        <w:jc w:val="both"/>
        <w:rPr>
          <w:rFonts w:ascii="GHEA Grapalat" w:hAnsi="GHEA Grapalat"/>
        </w:rPr>
      </w:pPr>
      <w:del w:id="9"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B0D03" w:rsidRPr="00EC4AFA">
        <w:rPr>
          <w:rFonts w:ascii="Sylfaen" w:hAnsi="Sylfaen"/>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5A7226" w:rsidRPr="00AF78DF">
        <w:rPr>
          <w:rFonts w:ascii="GHEA Grapalat" w:hAnsi="GHEA Grapalat"/>
          <w:lang w:val="hy-AM"/>
        </w:rPr>
        <w:t>&gt;&gt;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0"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5B0D03" w:rsidRPr="00EC4AFA">
        <w:rPr>
          <w:rFonts w:ascii="Sylfaen" w:hAnsi="Sylfaen"/>
        </w:rPr>
        <w:t>ЗАПРОСЕ КОТИРОВОК</w:t>
      </w:r>
      <w:r w:rsidR="005B0D03" w:rsidRPr="009044F1">
        <w:rPr>
          <w:rFonts w:ascii="GHEA Grapalat" w:hAnsi="GHEA Grapalat"/>
        </w:rPr>
        <w:t xml:space="preserve"> </w:t>
      </w:r>
      <w:r w:rsidRPr="009044F1">
        <w:rPr>
          <w:rFonts w:ascii="GHEA Grapalat" w:hAnsi="GHEA Grapalat"/>
        </w:rPr>
        <w:t xml:space="preserve">под кодом </w:t>
      </w:r>
      <w:r w:rsidR="005A7226"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5A7226" w:rsidRPr="00AF78DF">
        <w:rPr>
          <w:rFonts w:ascii="GHEA Grapalat" w:hAnsi="GHEA Grapalat"/>
          <w:lang w:val="hy-AM"/>
        </w:rPr>
        <w:t>&gt;&gt;</w:t>
      </w:r>
      <w:r w:rsidR="005A7226" w:rsidRPr="005A7226">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5B0D03" w:rsidRPr="00EC4AFA">
        <w:rPr>
          <w:rFonts w:ascii="Sylfaen" w:hAnsi="Sylfaen"/>
        </w:rPr>
        <w:t>ЗАПРОСЕ КОТИРОВОК</w:t>
      </w:r>
    </w:p>
    <w:p w:rsidR="00220899" w:rsidRPr="00CF755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A7226" w:rsidRPr="00AF78DF">
        <w:rPr>
          <w:rFonts w:ascii="GHEA Grapalat" w:hAnsi="GHEA Grapalat" w:cs="Arial"/>
          <w:i w:val="0"/>
          <w:lang w:val="hy-AM"/>
        </w:rPr>
        <w:t>&lt;&lt;</w:t>
      </w:r>
      <w:r w:rsidR="00800929" w:rsidRPr="00800929">
        <w:rPr>
          <w:rFonts w:ascii="GHEA Grapalat" w:hAnsi="GHEA Grapalat" w:cs="Sylfaen"/>
          <w:b/>
          <w:i w:val="0"/>
          <w:lang w:val="hy-AM"/>
        </w:rPr>
        <w:t xml:space="preserve"> </w:t>
      </w:r>
      <w:r w:rsidR="00800929" w:rsidRPr="00D743A4">
        <w:rPr>
          <w:rFonts w:ascii="GHEA Grapalat" w:hAnsi="GHEA Grapalat" w:cs="Sylfaen"/>
          <w:b/>
          <w:i w:val="0"/>
          <w:lang w:val="hy-AM"/>
        </w:rPr>
        <w:t>ՀԱ</w:t>
      </w:r>
      <w:r w:rsidR="00800929" w:rsidRPr="00D743A4">
        <w:rPr>
          <w:rFonts w:ascii="GHEA Grapalat" w:hAnsi="GHEA Grapalat" w:cs="Sylfaen"/>
          <w:b/>
          <w:i w:val="0"/>
          <w:lang w:val="af-ZA"/>
        </w:rPr>
        <w:t>Ի</w:t>
      </w:r>
      <w:r w:rsidR="00800929" w:rsidRPr="00D743A4">
        <w:rPr>
          <w:rFonts w:ascii="GHEA Grapalat" w:hAnsi="GHEA Grapalat"/>
          <w:b/>
          <w:i w:val="0"/>
          <w:lang w:val="es-ES"/>
        </w:rPr>
        <w:t xml:space="preserve"> -ԳՀ</w:t>
      </w:r>
      <w:r w:rsidR="00800929" w:rsidRPr="00D743A4">
        <w:rPr>
          <w:rFonts w:ascii="GHEA Grapalat" w:hAnsi="GHEA Grapalat"/>
          <w:b/>
          <w:i w:val="0"/>
          <w:lang w:val="hy-AM"/>
        </w:rPr>
        <w:t>ԱՇ</w:t>
      </w:r>
      <w:r w:rsidR="00800929" w:rsidRPr="00D743A4">
        <w:rPr>
          <w:rFonts w:ascii="GHEA Grapalat" w:hAnsi="GHEA Grapalat" w:cs="Sylfaen"/>
          <w:b/>
          <w:i w:val="0"/>
          <w:lang w:val="hy-AM"/>
        </w:rPr>
        <w:t>ՁԲ-</w:t>
      </w:r>
      <w:r w:rsidR="00800929" w:rsidRPr="00DA5359">
        <w:rPr>
          <w:rFonts w:ascii="GHEA Grapalat" w:hAnsi="GHEA Grapalat" w:cs="Sylfaen"/>
          <w:b/>
          <w:i w:val="0"/>
        </w:rPr>
        <w:t>26/18</w:t>
      </w:r>
      <w:r w:rsidR="005A7226" w:rsidRPr="00AF78DF">
        <w:rPr>
          <w:rFonts w:ascii="GHEA Grapalat" w:hAnsi="GHEA Grapalat"/>
          <w:i w:val="0"/>
          <w:lang w:val="hy-AM"/>
        </w:rPr>
        <w:t>&gt;&gt;</w:t>
      </w:r>
      <w:r w:rsidR="005A7226" w:rsidRPr="00CF7551">
        <w:rPr>
          <w:rFonts w:ascii="GHEA Grapalat" w:hAnsi="GHEA Grapalat"/>
          <w:i w:val="0"/>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4"/>
      </w:tblGrid>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54"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54"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54"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54"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954"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54"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02CC9">
        <w:tc>
          <w:tcPr>
            <w:tcW w:w="6062"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54"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D48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D48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D48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D487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D4873"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D48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B0D03" w:rsidRPr="00EC4AFA">
        <w:rPr>
          <w:rFonts w:ascii="Sylfaen" w:hAnsi="Sylfaen"/>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F32ED"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EF32ED" w:rsidRPr="00AF78DF">
        <w:rPr>
          <w:rFonts w:ascii="GHEA Grapalat" w:hAnsi="GHEA Grapalat"/>
          <w:lang w:val="hy-AM"/>
        </w:rPr>
        <w:t>&gt;&gt;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A3D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0D03" w:rsidRPr="00EC4AFA">
        <w:rPr>
          <w:rFonts w:ascii="Sylfaen" w:hAnsi="Sylfaen"/>
        </w:rPr>
        <w:t>ЗАПРОСЕ КОТИРОВОК</w:t>
      </w:r>
      <w:r w:rsidR="005B0D03" w:rsidRPr="005744FC">
        <w:rPr>
          <w:rFonts w:ascii="GHEA Grapalat" w:hAnsi="GHEA Grapalat"/>
          <w:spacing w:val="-6"/>
        </w:rPr>
        <w:t xml:space="preserve"> </w:t>
      </w:r>
      <w:r w:rsidRPr="005744FC">
        <w:rPr>
          <w:rFonts w:ascii="GHEA Grapalat" w:hAnsi="GHEA Grapalat"/>
          <w:spacing w:val="-6"/>
        </w:rPr>
        <w:t xml:space="preserve">под кодом </w:t>
      </w:r>
      <w:r w:rsidR="004A3D30"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4A3D30" w:rsidRPr="00AF78DF">
        <w:rPr>
          <w:rFonts w:ascii="GHEA Grapalat" w:hAnsi="GHEA Grapalat"/>
          <w:lang w:val="hy-AM"/>
        </w:rPr>
        <w:t>&gt;&gt;</w:t>
      </w:r>
      <w:r w:rsidR="004A3D30" w:rsidRPr="004A3D30">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5B0D03" w:rsidRPr="005B0D03"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5B0D03" w:rsidRPr="00EC4AFA">
        <w:rPr>
          <w:rFonts w:ascii="Sylfaen" w:hAnsi="Sylfaen"/>
        </w:rPr>
        <w:t>ЗАПРОСЕ КОТИРОВОК</w:t>
      </w:r>
      <w:r w:rsidR="005B0D03" w:rsidRPr="00B138F3">
        <w:rPr>
          <w:rFonts w:ascii="GHEA Grapalat" w:hAnsi="GHEA Grapalat"/>
          <w:i/>
          <w:sz w:val="22"/>
          <w:szCs w:val="22"/>
        </w:rPr>
        <w:t xml:space="preserve"> </w:t>
      </w:r>
    </w:p>
    <w:p w:rsidR="003D2FE2" w:rsidRPr="004A3D30"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под кодом </w:t>
      </w:r>
      <w:r w:rsidR="004A3D30"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DA5359">
        <w:rPr>
          <w:rFonts w:ascii="GHEA Grapalat" w:hAnsi="GHEA Grapalat" w:cs="Sylfaen"/>
          <w:b/>
          <w:i/>
        </w:rPr>
        <w:t>26/18</w:t>
      </w:r>
      <w:r w:rsidR="004A3D30" w:rsidRPr="00AF78DF">
        <w:rPr>
          <w:rFonts w:ascii="GHEA Grapalat" w:hAnsi="GHEA Grapalat"/>
          <w:lang w:val="hy-AM"/>
        </w:rPr>
        <w:t>&gt;&gt;</w:t>
      </w:r>
      <w:r w:rsidR="004A3D30" w:rsidRPr="004A3D30">
        <w:rPr>
          <w:rFonts w:ascii="GHEA Grapalat" w:hAnsi="GHEA Grapalat"/>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4A3D3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A3D30"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4A3D30" w:rsidRPr="00AF78DF">
        <w:rPr>
          <w:rFonts w:ascii="GHEA Grapalat" w:hAnsi="GHEA Grapalat"/>
          <w:lang w:val="hy-AM"/>
        </w:rPr>
        <w:t>&gt;&gt;</w:t>
      </w:r>
      <w:r w:rsidR="004A3D30" w:rsidRPr="004A3D30">
        <w:rPr>
          <w:rFonts w:ascii="GHEA Grapalat" w:hAnsi="GHEA Grapalat"/>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A5359" w:rsidRPr="00B138F3" w:rsidRDefault="00DA5359"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A5359"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DA5359" w:rsidRPr="00B138F3" w:rsidTr="00AE23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3390"/>
              </w:tabs>
              <w:spacing w:after="160"/>
              <w:ind w:left="322"/>
              <w:rPr>
                <w:rFonts w:ascii="GHEA Grapalat" w:hAnsi="GHEA Grapalat"/>
              </w:rPr>
            </w:pPr>
          </w:p>
        </w:tc>
      </w:tr>
      <w:tr w:rsidR="00DA5359" w:rsidRPr="00B138F3" w:rsidTr="00AE23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A5359" w:rsidRPr="00B138F3" w:rsidTr="00AE23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A5359" w:rsidRPr="00B138F3" w:rsidTr="00AE23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A5359" w:rsidRPr="00B138F3" w:rsidTr="00AE23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A5359" w:rsidRPr="00B138F3" w:rsidTr="00AE23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A5359" w:rsidRPr="00B138F3" w:rsidTr="00AE23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A5359" w:rsidRPr="00B138F3" w:rsidTr="00AE23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A5359" w:rsidRPr="00B138F3" w:rsidTr="00AE23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A5359" w:rsidRPr="00933D52" w:rsidTr="00AE23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9.</w:t>
            </w:r>
            <w:r w:rsidRPr="00933D52">
              <w:rPr>
                <w:rFonts w:ascii="GHEA Grapalat" w:hAnsi="GHEA Grapalat"/>
              </w:rPr>
              <w:tab/>
              <w:t xml:space="preserve">Наименование, или имя, фамилия бенефициара: </w:t>
            </w:r>
            <w:r w:rsidRPr="00933D52">
              <w:rPr>
                <w:rFonts w:ascii="Sylfaen" w:hAnsi="Sylfaen" w:cs="Times LatRus"/>
                <w:color w:val="000000"/>
                <w:sz w:val="20"/>
              </w:rPr>
              <w:t xml:space="preserve"> ГНКО</w:t>
            </w:r>
            <w:r w:rsidRPr="00933D52">
              <w:rPr>
                <w:rFonts w:ascii="Sylfaen" w:hAnsi="Sylfaen" w:cs="Times LatRus"/>
                <w:color w:val="000000"/>
                <w:sz w:val="20"/>
                <w:lang w:val="hy-AM"/>
              </w:rPr>
              <w:t xml:space="preserve"> </w:t>
            </w:r>
            <w:r w:rsidRPr="00933D52">
              <w:rPr>
                <w:rFonts w:ascii="Sylfaen" w:hAnsi="Sylfaen"/>
                <w:b/>
                <w:sz w:val="20"/>
              </w:rPr>
              <w:t xml:space="preserve"> «</w:t>
            </w:r>
            <w:r w:rsidRPr="00933D52">
              <w:rPr>
                <w:rFonts w:ascii="Sylfaen" w:hAnsi="Sylfaen" w:cs="Sylfaen"/>
                <w:b/>
                <w:sz w:val="20"/>
                <w:lang w:val="af-ZA"/>
              </w:rPr>
              <w:t xml:space="preserve"> </w:t>
            </w:r>
            <w:r w:rsidRPr="00933D52">
              <w:rPr>
                <w:rFonts w:ascii="Sylfaen" w:hAnsi="Sylfaen" w:cs="Times LatRus"/>
                <w:color w:val="000000"/>
                <w:sz w:val="20"/>
              </w:rPr>
              <w:t xml:space="preserve">Институт Археологии и </w:t>
            </w:r>
            <w:proofErr w:type="spellStart"/>
            <w:r w:rsidRPr="00933D52">
              <w:rPr>
                <w:rFonts w:ascii="Sylfaen" w:hAnsi="Sylfaen" w:cs="Times LatRus"/>
                <w:color w:val="000000"/>
                <w:sz w:val="20"/>
              </w:rPr>
              <w:t>Етнологии</w:t>
            </w:r>
            <w:proofErr w:type="spellEnd"/>
            <w:r w:rsidRPr="00933D52">
              <w:rPr>
                <w:rFonts w:ascii="Sylfaen" w:hAnsi="Sylfaen" w:cs="Times LatRus"/>
                <w:color w:val="000000"/>
                <w:sz w:val="20"/>
                <w:lang w:val="hy-AM"/>
              </w:rPr>
              <w:t xml:space="preserve"> </w:t>
            </w:r>
            <w:r w:rsidRPr="00933D52">
              <w:rPr>
                <w:rFonts w:ascii="Sylfaen" w:hAnsi="Sylfaen" w:cs="Times LatRus"/>
                <w:color w:val="000000"/>
                <w:sz w:val="20"/>
              </w:rPr>
              <w:t xml:space="preserve"> </w:t>
            </w:r>
            <w:r w:rsidRPr="00933D52">
              <w:rPr>
                <w:rFonts w:ascii="Sylfaen" w:hAnsi="Sylfaen"/>
                <w:sz w:val="20"/>
              </w:rPr>
              <w:t>(НАЦИОНАЛЬНАЯ АКАДЕМИЯ НАУК АРМЕНИИ),</w:t>
            </w:r>
          </w:p>
        </w:tc>
      </w:tr>
      <w:tr w:rsidR="00DA5359" w:rsidRPr="00933D52" w:rsidTr="00AE23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10.</w:t>
            </w:r>
            <w:r w:rsidRPr="00933D52">
              <w:rPr>
                <w:rFonts w:ascii="GHEA Grapalat" w:hAnsi="GHEA Grapalat"/>
              </w:rPr>
              <w:tab/>
              <w:t>НЗОУ бенефициара (не заполняется)</w:t>
            </w:r>
          </w:p>
        </w:tc>
      </w:tr>
      <w:tr w:rsidR="00DA5359" w:rsidRPr="00933D52" w:rsidTr="00AE23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11.</w:t>
            </w:r>
            <w:r w:rsidRPr="00933D52">
              <w:rPr>
                <w:rFonts w:ascii="GHEA Grapalat" w:hAnsi="GHEA Grapalat"/>
              </w:rPr>
              <w:tab/>
              <w:t>УНН бенефициара:</w:t>
            </w:r>
            <w:r w:rsidRPr="00933D52">
              <w:rPr>
                <w:rFonts w:ascii="GHEA Grapalat" w:hAnsi="GHEA Grapalat"/>
                <w:sz w:val="20"/>
                <w:szCs w:val="20"/>
                <w:lang w:val="hy-AM"/>
              </w:rPr>
              <w:t>01503104</w:t>
            </w:r>
          </w:p>
        </w:tc>
      </w:tr>
      <w:tr w:rsidR="00DA5359" w:rsidRPr="00933D52" w:rsidTr="00AE23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12.</w:t>
            </w:r>
            <w:r w:rsidRPr="00933D52">
              <w:rPr>
                <w:rFonts w:ascii="GHEA Grapalat" w:hAnsi="GHEA Grapalat"/>
              </w:rPr>
              <w:tab/>
              <w:t>Обслуживающая бенефициара Финансовая организация (банк):</w:t>
            </w:r>
            <w:r w:rsidRPr="00933D52">
              <w:rPr>
                <w:rFonts w:ascii="Sylfaen" w:hAnsi="Sylfaen"/>
                <w:color w:val="000000" w:themeColor="text1"/>
                <w:sz w:val="20"/>
                <w:szCs w:val="20"/>
              </w:rPr>
              <w:t xml:space="preserve"> Оперативное управление Министерства финансов Республики Армения</w:t>
            </w:r>
          </w:p>
        </w:tc>
      </w:tr>
      <w:tr w:rsidR="00DA5359" w:rsidRPr="00933D52" w:rsidTr="00AE23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13.</w:t>
            </w:r>
            <w:r w:rsidRPr="00933D52">
              <w:rPr>
                <w:rFonts w:ascii="GHEA Grapalat" w:hAnsi="GHEA Grapalat"/>
              </w:rPr>
              <w:tab/>
              <w:t>Номер счета бенефициара (</w:t>
            </w:r>
            <w:proofErr w:type="spellStart"/>
            <w:r w:rsidRPr="00933D52">
              <w:rPr>
                <w:rFonts w:ascii="GHEA Grapalat" w:hAnsi="GHEA Grapalat"/>
              </w:rPr>
              <w:t>сч</w:t>
            </w:r>
            <w:proofErr w:type="spellEnd"/>
            <w:r w:rsidRPr="00933D52">
              <w:rPr>
                <w:rFonts w:ascii="GHEA Grapalat" w:hAnsi="GHEA Grapalat"/>
              </w:rPr>
              <w:t>.№)</w:t>
            </w:r>
            <w:r w:rsidRPr="00933D52">
              <w:rPr>
                <w:rFonts w:ascii="GHEA Grapalat" w:hAnsi="GHEA Grapalat" w:cs="Arial"/>
                <w:sz w:val="20"/>
                <w:szCs w:val="20"/>
              </w:rPr>
              <w:t>900008000664</w:t>
            </w:r>
          </w:p>
        </w:tc>
      </w:tr>
      <w:tr w:rsidR="00DA5359" w:rsidRPr="00933D52" w:rsidTr="00AE23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933D52" w:rsidRDefault="00DA5359" w:rsidP="00AE2369">
            <w:pPr>
              <w:widowControl w:val="0"/>
              <w:tabs>
                <w:tab w:val="left" w:pos="855"/>
              </w:tabs>
              <w:spacing w:after="160"/>
              <w:ind w:left="360"/>
              <w:rPr>
                <w:rFonts w:ascii="GHEA Grapalat" w:hAnsi="GHEA Grapalat"/>
              </w:rPr>
            </w:pPr>
            <w:r w:rsidRPr="00933D52">
              <w:rPr>
                <w:rFonts w:ascii="GHEA Grapalat" w:hAnsi="GHEA Grapalat"/>
              </w:rPr>
              <w:t>14.</w:t>
            </w:r>
            <w:r w:rsidRPr="00933D52">
              <w:rPr>
                <w:rFonts w:ascii="GHEA Grapalat" w:hAnsi="GHEA Grapalat"/>
              </w:rPr>
              <w:tab/>
              <w:t>Сумма (цифрами и прописью):</w:t>
            </w:r>
          </w:p>
        </w:tc>
      </w:tr>
      <w:tr w:rsidR="00DA5359" w:rsidRPr="00B138F3" w:rsidTr="00AE23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5359" w:rsidRPr="00B138F3" w:rsidTr="00AE23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A5359" w:rsidRPr="00F760B1" w:rsidTr="00AE23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F760B1" w:rsidRDefault="00DA5359" w:rsidP="00AE2369">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DA5359" w:rsidRPr="00F760B1" w:rsidTr="00AE2369">
        <w:trPr>
          <w:trHeight w:val="424"/>
        </w:trPr>
        <w:tc>
          <w:tcPr>
            <w:tcW w:w="10980" w:type="dxa"/>
            <w:gridSpan w:val="2"/>
            <w:tcBorders>
              <w:top w:val="single" w:sz="4" w:space="0" w:color="auto"/>
              <w:left w:val="single" w:sz="4" w:space="0" w:color="auto"/>
              <w:right w:val="single" w:sz="4" w:space="0" w:color="000000"/>
            </w:tcBorders>
            <w:noWrap/>
            <w:vAlign w:val="bottom"/>
          </w:tcPr>
          <w:p w:rsidR="00DA5359" w:rsidRPr="00F760B1" w:rsidRDefault="00DA5359" w:rsidP="00AE2369">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5359" w:rsidRPr="00B138F3" w:rsidTr="00AE23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A5359" w:rsidRPr="00B138F3" w:rsidTr="00AE23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5359" w:rsidRPr="00B138F3" w:rsidRDefault="00DA5359" w:rsidP="00AE236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A5359" w:rsidRPr="00B138F3" w:rsidTr="00AE2369">
        <w:trPr>
          <w:trHeight w:val="3234"/>
        </w:trPr>
        <w:tc>
          <w:tcPr>
            <w:tcW w:w="5616" w:type="dxa"/>
            <w:tcBorders>
              <w:top w:val="nil"/>
              <w:left w:val="single" w:sz="4" w:space="0" w:color="auto"/>
              <w:bottom w:val="single" w:sz="4" w:space="0" w:color="auto"/>
              <w:right w:val="single" w:sz="4" w:space="0" w:color="auto"/>
            </w:tcBorders>
            <w:noWrap/>
            <w:vAlign w:val="bottom"/>
          </w:tcPr>
          <w:p w:rsidR="00DA5359" w:rsidRPr="00B138F3" w:rsidRDefault="00DA5359" w:rsidP="00AE236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A5359" w:rsidRPr="00B138F3" w:rsidRDefault="00DA5359" w:rsidP="00AE2369">
            <w:pPr>
              <w:widowControl w:val="0"/>
              <w:spacing w:after="160"/>
              <w:rPr>
                <w:rFonts w:ascii="GHEA Grapalat" w:hAnsi="GHEA Grapalat" w:cs="Sylfaen"/>
              </w:rPr>
            </w:pPr>
          </w:p>
          <w:p w:rsidR="00DA5359" w:rsidRPr="00B138F3" w:rsidRDefault="00DA5359" w:rsidP="00AE2369">
            <w:pPr>
              <w:widowControl w:val="0"/>
              <w:spacing w:after="160"/>
              <w:jc w:val="right"/>
              <w:rPr>
                <w:rFonts w:ascii="GHEA Grapalat" w:hAnsi="GHEA Grapalat" w:cs="Tahoma"/>
              </w:rPr>
            </w:pPr>
            <w:r w:rsidRPr="00B138F3">
              <w:rPr>
                <w:rFonts w:ascii="GHEA Grapalat" w:hAnsi="GHEA Grapalat"/>
              </w:rPr>
              <w:t>/____________________/</w:t>
            </w:r>
          </w:p>
          <w:p w:rsidR="00DA5359" w:rsidRPr="00B138F3" w:rsidRDefault="00DA5359" w:rsidP="00AE2369">
            <w:pPr>
              <w:widowControl w:val="0"/>
              <w:spacing w:after="160"/>
              <w:rPr>
                <w:rFonts w:ascii="GHEA Grapalat" w:hAnsi="GHEA Grapalat" w:cs="Sylfaen"/>
              </w:rPr>
            </w:pPr>
          </w:p>
          <w:p w:rsidR="00DA5359" w:rsidRPr="00B138F3" w:rsidRDefault="00DA5359" w:rsidP="00AE2369">
            <w:pPr>
              <w:widowControl w:val="0"/>
              <w:spacing w:after="160"/>
              <w:jc w:val="right"/>
              <w:rPr>
                <w:rFonts w:ascii="GHEA Grapalat" w:hAnsi="GHEA Grapalat" w:cs="Sylfaen"/>
              </w:rPr>
            </w:pPr>
            <w:r w:rsidRPr="00B138F3">
              <w:rPr>
                <w:rFonts w:ascii="GHEA Grapalat" w:hAnsi="GHEA Grapalat"/>
              </w:rPr>
              <w:t>/____________________/</w:t>
            </w:r>
          </w:p>
          <w:p w:rsidR="00DA5359" w:rsidRPr="00B138F3" w:rsidRDefault="00DA5359" w:rsidP="00AE236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A5359" w:rsidRPr="00B138F3" w:rsidRDefault="00DA5359" w:rsidP="00AE236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A5359" w:rsidRPr="00B138F3" w:rsidRDefault="00DA5359" w:rsidP="00AE236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A5359" w:rsidRPr="00B138F3" w:rsidRDefault="00DA5359" w:rsidP="00AE2369">
            <w:pPr>
              <w:widowControl w:val="0"/>
              <w:spacing w:after="160"/>
              <w:rPr>
                <w:rFonts w:ascii="GHEA Grapalat" w:hAnsi="GHEA Grapalat" w:cs="Sylfaen"/>
              </w:rPr>
            </w:pPr>
          </w:p>
          <w:p w:rsidR="00DA5359" w:rsidRPr="00B138F3" w:rsidRDefault="00DA5359" w:rsidP="00AE2369">
            <w:pPr>
              <w:widowControl w:val="0"/>
              <w:spacing w:after="160"/>
              <w:jc w:val="right"/>
              <w:rPr>
                <w:rFonts w:ascii="GHEA Grapalat" w:hAnsi="GHEA Grapalat" w:cs="Sylfaen"/>
              </w:rPr>
            </w:pPr>
            <w:r w:rsidRPr="00B138F3">
              <w:rPr>
                <w:rFonts w:ascii="GHEA Grapalat" w:hAnsi="GHEA Grapalat"/>
              </w:rPr>
              <w:t>/____________________/</w:t>
            </w:r>
          </w:p>
          <w:p w:rsidR="00DA5359" w:rsidRPr="00B138F3" w:rsidRDefault="00DA5359" w:rsidP="00AE2369">
            <w:pPr>
              <w:widowControl w:val="0"/>
              <w:spacing w:after="160"/>
              <w:jc w:val="right"/>
              <w:rPr>
                <w:rFonts w:ascii="GHEA Grapalat" w:hAnsi="GHEA Grapalat" w:cs="Tahoma"/>
              </w:rPr>
            </w:pPr>
          </w:p>
          <w:p w:rsidR="00DA5359" w:rsidRPr="00B138F3" w:rsidRDefault="00DA5359" w:rsidP="00AE2369">
            <w:pPr>
              <w:widowControl w:val="0"/>
              <w:spacing w:after="160"/>
              <w:jc w:val="right"/>
              <w:rPr>
                <w:rFonts w:ascii="GHEA Grapalat" w:hAnsi="GHEA Grapalat" w:cs="Sylfaen"/>
              </w:rPr>
            </w:pPr>
            <w:r w:rsidRPr="00B138F3">
              <w:rPr>
                <w:rFonts w:ascii="GHEA Grapalat" w:hAnsi="GHEA Grapalat"/>
              </w:rPr>
              <w:t>/____________________/</w:t>
            </w:r>
          </w:p>
          <w:p w:rsidR="00DA5359" w:rsidRPr="00B138F3" w:rsidRDefault="00DA5359" w:rsidP="00AE236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A5359" w:rsidRPr="00B138F3" w:rsidTr="00AE2369">
        <w:trPr>
          <w:trHeight w:val="2194"/>
        </w:trPr>
        <w:tc>
          <w:tcPr>
            <w:tcW w:w="5616" w:type="dxa"/>
            <w:tcBorders>
              <w:top w:val="single" w:sz="4" w:space="0" w:color="auto"/>
              <w:left w:val="single" w:sz="4" w:space="0" w:color="auto"/>
              <w:right w:val="single" w:sz="4" w:space="0" w:color="auto"/>
            </w:tcBorders>
            <w:noWrap/>
            <w:vAlign w:val="bottom"/>
          </w:tcPr>
          <w:p w:rsidR="00DA5359" w:rsidRPr="00B138F3" w:rsidRDefault="00DA5359" w:rsidP="00AE236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A5359" w:rsidRPr="00B138F3" w:rsidRDefault="00DA5359" w:rsidP="00AE2369">
            <w:pPr>
              <w:widowControl w:val="0"/>
              <w:spacing w:after="160"/>
              <w:rPr>
                <w:rFonts w:ascii="GHEA Grapalat" w:hAnsi="GHEA Grapalat"/>
              </w:rPr>
            </w:pPr>
          </w:p>
          <w:p w:rsidR="00DA5359" w:rsidRPr="00B138F3" w:rsidRDefault="00DA5359" w:rsidP="00AE2369">
            <w:pPr>
              <w:widowControl w:val="0"/>
              <w:jc w:val="right"/>
              <w:rPr>
                <w:rFonts w:ascii="GHEA Grapalat" w:hAnsi="GHEA Grapalat" w:cs="Tahoma"/>
              </w:rPr>
            </w:pPr>
            <w:r w:rsidRPr="00B138F3">
              <w:rPr>
                <w:rFonts w:ascii="GHEA Grapalat" w:hAnsi="GHEA Grapalat"/>
              </w:rPr>
              <w:t>/____________________/</w:t>
            </w:r>
          </w:p>
          <w:p w:rsidR="00DA5359" w:rsidRPr="00B138F3" w:rsidRDefault="00DA5359" w:rsidP="00AE236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A5359" w:rsidRPr="00B138F3" w:rsidRDefault="00DA5359" w:rsidP="00AE2369">
            <w:pPr>
              <w:widowControl w:val="0"/>
              <w:spacing w:after="160"/>
              <w:rPr>
                <w:rFonts w:ascii="GHEA Grapalat" w:hAnsi="GHEA Grapalat" w:cs="Tahoma"/>
              </w:rPr>
            </w:pPr>
          </w:p>
          <w:p w:rsidR="00DA5359" w:rsidRPr="00B138F3" w:rsidRDefault="00DA5359" w:rsidP="00AE236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A5359" w:rsidRPr="00B138F3" w:rsidRDefault="00DA5359" w:rsidP="00AE236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A5359" w:rsidRPr="00B138F3" w:rsidRDefault="00DA5359" w:rsidP="00AE2369">
            <w:pPr>
              <w:widowControl w:val="0"/>
              <w:spacing w:after="160"/>
              <w:rPr>
                <w:rFonts w:ascii="GHEA Grapalat" w:hAnsi="GHEA Grapalat" w:cs="Tahoma"/>
              </w:rPr>
            </w:pPr>
          </w:p>
          <w:p w:rsidR="00DA5359" w:rsidRPr="00B138F3" w:rsidRDefault="00DA5359" w:rsidP="00AE2369">
            <w:pPr>
              <w:widowControl w:val="0"/>
              <w:jc w:val="right"/>
              <w:rPr>
                <w:rFonts w:ascii="GHEA Grapalat" w:hAnsi="GHEA Grapalat" w:cs="Tahoma"/>
              </w:rPr>
            </w:pPr>
            <w:r w:rsidRPr="00B138F3">
              <w:rPr>
                <w:rFonts w:ascii="GHEA Grapalat" w:hAnsi="GHEA Grapalat"/>
              </w:rPr>
              <w:t>/____________________/</w:t>
            </w:r>
          </w:p>
          <w:p w:rsidR="00DA5359" w:rsidRPr="00B138F3" w:rsidRDefault="00DA5359" w:rsidP="00AE236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A5359" w:rsidRPr="00B138F3" w:rsidRDefault="00DA5359" w:rsidP="00AE2369">
            <w:pPr>
              <w:widowControl w:val="0"/>
              <w:spacing w:after="160"/>
              <w:rPr>
                <w:rFonts w:ascii="GHEA Grapalat" w:hAnsi="GHEA Grapalat" w:cs="Arial"/>
              </w:rPr>
            </w:pPr>
          </w:p>
        </w:tc>
      </w:tr>
      <w:tr w:rsidR="00DA5359" w:rsidRPr="00B138F3" w:rsidTr="00AE2369">
        <w:trPr>
          <w:trHeight w:val="2194"/>
        </w:trPr>
        <w:tc>
          <w:tcPr>
            <w:tcW w:w="5616" w:type="dxa"/>
            <w:tcBorders>
              <w:top w:val="nil"/>
              <w:left w:val="single" w:sz="4" w:space="0" w:color="auto"/>
              <w:bottom w:val="single" w:sz="4" w:space="0" w:color="auto"/>
              <w:right w:val="single" w:sz="4" w:space="0" w:color="auto"/>
            </w:tcBorders>
            <w:noWrap/>
            <w:vAlign w:val="bottom"/>
          </w:tcPr>
          <w:p w:rsidR="00DA5359" w:rsidRPr="00B138F3" w:rsidRDefault="00DA5359" w:rsidP="00AE236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A5359" w:rsidRPr="00B138F3" w:rsidRDefault="00DA5359" w:rsidP="00AE2369">
            <w:pPr>
              <w:widowControl w:val="0"/>
              <w:spacing w:after="160"/>
              <w:rPr>
                <w:rFonts w:ascii="GHEA Grapalat" w:hAnsi="GHEA Grapalat" w:cs="Sylfaen"/>
              </w:rPr>
            </w:pPr>
          </w:p>
          <w:p w:rsidR="00DA5359" w:rsidRPr="00B138F3" w:rsidRDefault="00DA5359" w:rsidP="00AE236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A5359" w:rsidRPr="00B138F3" w:rsidRDefault="00DA5359" w:rsidP="00AE236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A5359" w:rsidRPr="00B138F3" w:rsidRDefault="00DA5359" w:rsidP="00AE2369">
            <w:pPr>
              <w:widowControl w:val="0"/>
              <w:spacing w:after="160"/>
              <w:rPr>
                <w:rFonts w:ascii="GHEA Grapalat" w:hAnsi="GHEA Grapalat"/>
              </w:rPr>
            </w:pPr>
          </w:p>
          <w:p w:rsidR="00DA5359" w:rsidRPr="00B138F3" w:rsidRDefault="00DA5359" w:rsidP="00AE236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CF7551" w:rsidRDefault="002849A6" w:rsidP="003D2FE2">
      <w:pPr>
        <w:widowControl w:val="0"/>
        <w:tabs>
          <w:tab w:val="left" w:pos="1134"/>
        </w:tabs>
        <w:spacing w:after="160"/>
        <w:ind w:firstLine="567"/>
        <w:jc w:val="both"/>
        <w:rPr>
          <w:rFonts w:ascii="GHEA Grapalat" w:hAnsi="GHEA Grapalat"/>
          <w:sz w:val="22"/>
          <w:szCs w:val="22"/>
        </w:rPr>
      </w:pPr>
    </w:p>
    <w:p w:rsidR="002849A6" w:rsidRPr="00CF7551" w:rsidRDefault="002849A6" w:rsidP="003D2FE2">
      <w:pPr>
        <w:widowControl w:val="0"/>
        <w:tabs>
          <w:tab w:val="left" w:pos="1134"/>
        </w:tabs>
        <w:spacing w:after="160"/>
        <w:ind w:firstLine="567"/>
        <w:jc w:val="both"/>
        <w:rPr>
          <w:rFonts w:ascii="GHEA Grapalat" w:hAnsi="GHEA Grapalat"/>
          <w:sz w:val="22"/>
          <w:szCs w:val="22"/>
        </w:rPr>
      </w:pPr>
    </w:p>
    <w:p w:rsidR="002849A6" w:rsidRPr="00CF7551" w:rsidRDefault="002849A6" w:rsidP="003D2FE2">
      <w:pPr>
        <w:widowControl w:val="0"/>
        <w:tabs>
          <w:tab w:val="left" w:pos="1134"/>
        </w:tabs>
        <w:spacing w:after="160"/>
        <w:ind w:firstLine="567"/>
        <w:jc w:val="both"/>
        <w:rPr>
          <w:rFonts w:ascii="GHEA Grapalat" w:hAnsi="GHEA Grapalat"/>
          <w:sz w:val="22"/>
          <w:szCs w:val="22"/>
        </w:rPr>
      </w:pPr>
    </w:p>
    <w:p w:rsidR="002849A6" w:rsidRPr="00CF7551"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Pr="00CF7551" w:rsidRDefault="00427AEC" w:rsidP="002A1A0F">
      <w:pPr>
        <w:widowControl w:val="0"/>
        <w:spacing w:after="160"/>
        <w:rPr>
          <w:rFonts w:ascii="GHEA Grapalat" w:hAnsi="GHEA Grapalat"/>
          <w:b/>
        </w:rPr>
      </w:pPr>
    </w:p>
    <w:p w:rsidR="002A1A0F" w:rsidRPr="00CF7551" w:rsidRDefault="002A1A0F" w:rsidP="002A1A0F">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057AE7"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B0D03" w:rsidRPr="00EC4AFA">
        <w:rPr>
          <w:rFonts w:ascii="Sylfaen" w:hAnsi="Sylfaen"/>
        </w:rPr>
        <w:t>ЗАПРОСЕ КОТИРОВОК</w:t>
      </w:r>
      <w:r w:rsidRPr="00B138F3">
        <w:rPr>
          <w:rFonts w:ascii="GHEA Grapalat" w:hAnsi="GHEA Grapalat"/>
          <w:i/>
        </w:rPr>
        <w:br/>
        <w:t xml:space="preserve">под кодом </w:t>
      </w:r>
      <w:r w:rsidR="00057AE7"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057AE7" w:rsidRPr="00AF78DF">
        <w:rPr>
          <w:rFonts w:ascii="GHEA Grapalat" w:hAnsi="GHEA Grapalat"/>
          <w:lang w:val="hy-AM"/>
        </w:rPr>
        <w:t>&gt;&gt;</w:t>
      </w:r>
      <w:r w:rsidR="00057AE7" w:rsidRPr="00057AE7">
        <w:rPr>
          <w:rFonts w:ascii="GHEA Grapalat" w:hAnsi="GHEA Grapalat"/>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452AB1" w:rsidRDefault="000A214C" w:rsidP="000A214C">
      <w:pPr>
        <w:widowControl w:val="0"/>
        <w:jc w:val="both"/>
        <w:rPr>
          <w:rFonts w:ascii="GHEA Grapalat" w:hAnsi="GHEA Grapalat" w:cs="GHEA Grapalat"/>
          <w:lang w:val="hy-AM"/>
        </w:rPr>
      </w:pPr>
      <w:r w:rsidRPr="00B138F3">
        <w:rPr>
          <w:rFonts w:ascii="GHEA Grapalat" w:hAnsi="GHEA Grapalat"/>
        </w:rPr>
        <w:t xml:space="preserve">процедуре закупок под кодом </w:t>
      </w:r>
      <w:r w:rsidR="00AD73A8" w:rsidRPr="00AF78DF">
        <w:rPr>
          <w:rFonts w:ascii="GHEA Grapalat" w:hAnsi="GHEA Grapalat" w:cs="Arial"/>
          <w:lang w:val="hy-AM"/>
        </w:rPr>
        <w:t>&lt;&lt;</w:t>
      </w:r>
      <w:r w:rsidR="00800929" w:rsidRPr="00800929">
        <w:rPr>
          <w:rFonts w:ascii="GHEA Grapalat" w:hAnsi="GHEA Grapalat" w:cs="Sylfaen"/>
          <w:b/>
          <w:lang w:val="hy-AM"/>
        </w:rPr>
        <w:t xml:space="preserve"> </w:t>
      </w:r>
      <w:r w:rsidR="00800929" w:rsidRPr="00D743A4">
        <w:rPr>
          <w:rFonts w:ascii="GHEA Grapalat" w:hAnsi="GHEA Grapalat" w:cs="Sylfaen"/>
          <w:b/>
          <w:lang w:val="hy-AM"/>
        </w:rPr>
        <w:t>ՀԱ</w:t>
      </w:r>
      <w:r w:rsidR="00800929" w:rsidRPr="00D743A4">
        <w:rPr>
          <w:rFonts w:ascii="GHEA Grapalat" w:hAnsi="GHEA Grapalat" w:cs="Sylfaen"/>
          <w:b/>
          <w:lang w:val="af-ZA"/>
        </w:rPr>
        <w:t>Ի</w:t>
      </w:r>
      <w:r w:rsidR="00800929" w:rsidRPr="00D743A4">
        <w:rPr>
          <w:rFonts w:ascii="GHEA Grapalat" w:hAnsi="GHEA Grapalat"/>
          <w:b/>
          <w:lang w:val="es-ES"/>
        </w:rPr>
        <w:t xml:space="preserve"> -ԳՀ</w:t>
      </w:r>
      <w:r w:rsidR="00800929" w:rsidRPr="00D743A4">
        <w:rPr>
          <w:rFonts w:ascii="GHEA Grapalat" w:hAnsi="GHEA Grapalat"/>
          <w:b/>
          <w:lang w:val="hy-AM"/>
        </w:rPr>
        <w:t>ԱՇ</w:t>
      </w:r>
      <w:r w:rsidR="00800929" w:rsidRPr="00D743A4">
        <w:rPr>
          <w:rFonts w:ascii="GHEA Grapalat" w:hAnsi="GHEA Grapalat" w:cs="Sylfaen"/>
          <w:b/>
          <w:lang w:val="hy-AM"/>
        </w:rPr>
        <w:t>ՁԲ-</w:t>
      </w:r>
      <w:r w:rsidR="00800929" w:rsidRPr="00800929">
        <w:rPr>
          <w:rFonts w:ascii="GHEA Grapalat" w:hAnsi="GHEA Grapalat" w:cs="Sylfaen"/>
          <w:b/>
          <w:i/>
        </w:rPr>
        <w:t>26/18</w:t>
      </w:r>
      <w:r w:rsidR="00AD73A8" w:rsidRPr="00AF78DF">
        <w:rPr>
          <w:rFonts w:ascii="GHEA Grapalat" w:hAnsi="GHEA Grapalat"/>
          <w:lang w:val="hy-AM"/>
        </w:rPr>
        <w:t>&gt;&gt;</w:t>
      </w:r>
      <w:r w:rsidR="00AD73A8" w:rsidRPr="00AD73A8">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tbl>
      <w:tblPr>
        <w:tblpPr w:leftFromText="180" w:rightFromText="180" w:vertAnchor="page" w:horzAnchor="margin" w:tblpXSpec="center" w:tblpY="3225"/>
        <w:tblW w:w="10980" w:type="dxa"/>
        <w:tblLook w:val="0000" w:firstRow="0" w:lastRow="0" w:firstColumn="0" w:lastColumn="0" w:noHBand="0" w:noVBand="0"/>
      </w:tblPr>
      <w:tblGrid>
        <w:gridCol w:w="5616"/>
        <w:gridCol w:w="5364"/>
      </w:tblGrid>
      <w:tr w:rsidR="0034740D" w:rsidRPr="00B138F3" w:rsidTr="003474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4740D" w:rsidRPr="00B138F3" w:rsidTr="003474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4740D" w:rsidRPr="00B138F3" w:rsidTr="003474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4740D" w:rsidRPr="00B138F3" w:rsidTr="003474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4740D" w:rsidRPr="00B138F3" w:rsidTr="003474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4740D" w:rsidRPr="00B138F3" w:rsidTr="003474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4740D" w:rsidRPr="00B138F3" w:rsidTr="003474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4740D" w:rsidRPr="00B138F3" w:rsidTr="0034740D">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740D" w:rsidRPr="00B138F3" w:rsidTr="003474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9.</w:t>
            </w:r>
            <w:r w:rsidRPr="0034740D">
              <w:rPr>
                <w:rFonts w:ascii="GHEA Grapalat" w:hAnsi="GHEA Grapalat"/>
              </w:rPr>
              <w:tab/>
              <w:t xml:space="preserve">Наименование, или имя, фамилия бенефициара: </w:t>
            </w:r>
            <w:r w:rsidRPr="0034740D">
              <w:rPr>
                <w:rFonts w:ascii="Sylfaen" w:hAnsi="Sylfaen" w:cs="Times LatRus"/>
                <w:color w:val="000000"/>
                <w:sz w:val="20"/>
              </w:rPr>
              <w:t xml:space="preserve"> ГНКО</w:t>
            </w:r>
            <w:r w:rsidRPr="0034740D">
              <w:rPr>
                <w:rFonts w:ascii="Sylfaen" w:hAnsi="Sylfaen" w:cs="Times LatRus"/>
                <w:color w:val="000000"/>
                <w:sz w:val="20"/>
                <w:lang w:val="hy-AM"/>
              </w:rPr>
              <w:t xml:space="preserve"> </w:t>
            </w:r>
            <w:r w:rsidRPr="0034740D">
              <w:rPr>
                <w:rFonts w:ascii="Sylfaen" w:hAnsi="Sylfaen"/>
                <w:b/>
                <w:sz w:val="20"/>
              </w:rPr>
              <w:t xml:space="preserve"> «</w:t>
            </w:r>
            <w:r w:rsidRPr="0034740D">
              <w:rPr>
                <w:rFonts w:ascii="Sylfaen" w:hAnsi="Sylfaen" w:cs="Sylfaen"/>
                <w:b/>
                <w:sz w:val="20"/>
                <w:lang w:val="af-ZA"/>
              </w:rPr>
              <w:t xml:space="preserve"> </w:t>
            </w:r>
            <w:r w:rsidRPr="0034740D">
              <w:rPr>
                <w:rFonts w:ascii="Sylfaen" w:hAnsi="Sylfaen" w:cs="Times LatRus"/>
                <w:color w:val="000000"/>
                <w:sz w:val="20"/>
              </w:rPr>
              <w:t xml:space="preserve">Институт Археологии и </w:t>
            </w:r>
            <w:proofErr w:type="spellStart"/>
            <w:r w:rsidRPr="0034740D">
              <w:rPr>
                <w:rFonts w:ascii="Sylfaen" w:hAnsi="Sylfaen" w:cs="Times LatRus"/>
                <w:color w:val="000000"/>
                <w:sz w:val="20"/>
              </w:rPr>
              <w:t>Етнологии</w:t>
            </w:r>
            <w:proofErr w:type="spellEnd"/>
            <w:r w:rsidRPr="0034740D">
              <w:rPr>
                <w:rFonts w:ascii="Sylfaen" w:hAnsi="Sylfaen" w:cs="Times LatRus"/>
                <w:color w:val="000000"/>
                <w:sz w:val="20"/>
                <w:lang w:val="hy-AM"/>
              </w:rPr>
              <w:t xml:space="preserve"> </w:t>
            </w:r>
            <w:r w:rsidRPr="0034740D">
              <w:rPr>
                <w:rFonts w:ascii="Sylfaen" w:hAnsi="Sylfaen" w:cs="Times LatRus"/>
                <w:color w:val="000000"/>
                <w:sz w:val="20"/>
              </w:rPr>
              <w:t xml:space="preserve"> </w:t>
            </w:r>
            <w:r w:rsidRPr="0034740D">
              <w:rPr>
                <w:rFonts w:ascii="Sylfaen" w:hAnsi="Sylfaen"/>
                <w:sz w:val="20"/>
              </w:rPr>
              <w:t>(НАЦИОНАЛЬНАЯ АКАДЕМИЯ НАУК АРМЕНИИ),</w:t>
            </w:r>
          </w:p>
        </w:tc>
      </w:tr>
      <w:tr w:rsidR="0034740D" w:rsidRPr="00B138F3" w:rsidTr="003474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10.</w:t>
            </w:r>
            <w:r w:rsidRPr="0034740D">
              <w:rPr>
                <w:rFonts w:ascii="GHEA Grapalat" w:hAnsi="GHEA Grapalat"/>
              </w:rPr>
              <w:tab/>
              <w:t>НЗОУ бенефициара (не заполняется)</w:t>
            </w:r>
          </w:p>
        </w:tc>
      </w:tr>
      <w:tr w:rsidR="0034740D" w:rsidRPr="00B138F3" w:rsidTr="003474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11.</w:t>
            </w:r>
            <w:r w:rsidRPr="0034740D">
              <w:rPr>
                <w:rFonts w:ascii="GHEA Grapalat" w:hAnsi="GHEA Grapalat"/>
              </w:rPr>
              <w:tab/>
              <w:t>УНН бенефициара:</w:t>
            </w:r>
            <w:r w:rsidRPr="0034740D">
              <w:rPr>
                <w:rFonts w:ascii="GHEA Grapalat" w:hAnsi="GHEA Grapalat"/>
                <w:sz w:val="20"/>
                <w:szCs w:val="20"/>
                <w:lang w:val="hy-AM"/>
              </w:rPr>
              <w:t>01503104</w:t>
            </w:r>
          </w:p>
        </w:tc>
      </w:tr>
      <w:tr w:rsidR="0034740D" w:rsidRPr="00B138F3" w:rsidTr="003474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12.</w:t>
            </w:r>
            <w:r w:rsidRPr="0034740D">
              <w:rPr>
                <w:rFonts w:ascii="GHEA Grapalat" w:hAnsi="GHEA Grapalat"/>
              </w:rPr>
              <w:tab/>
              <w:t>Обслуживающая бенефициара Финансовая организация (банк):</w:t>
            </w:r>
            <w:r w:rsidRPr="0034740D">
              <w:rPr>
                <w:rFonts w:ascii="Sylfaen" w:hAnsi="Sylfaen"/>
                <w:color w:val="000000" w:themeColor="text1"/>
                <w:sz w:val="20"/>
                <w:szCs w:val="20"/>
              </w:rPr>
              <w:t xml:space="preserve"> Оперативное управление Министерства финансов Республики Армения</w:t>
            </w:r>
          </w:p>
        </w:tc>
      </w:tr>
      <w:tr w:rsidR="0034740D" w:rsidRPr="00B138F3" w:rsidTr="003474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13.</w:t>
            </w:r>
            <w:r w:rsidRPr="0034740D">
              <w:rPr>
                <w:rFonts w:ascii="GHEA Grapalat" w:hAnsi="GHEA Grapalat"/>
              </w:rPr>
              <w:tab/>
              <w:t>Номер счета бенефициара (</w:t>
            </w:r>
            <w:proofErr w:type="spellStart"/>
            <w:r w:rsidRPr="0034740D">
              <w:rPr>
                <w:rFonts w:ascii="GHEA Grapalat" w:hAnsi="GHEA Grapalat"/>
              </w:rPr>
              <w:t>сч</w:t>
            </w:r>
            <w:proofErr w:type="spellEnd"/>
            <w:r w:rsidRPr="0034740D">
              <w:rPr>
                <w:rFonts w:ascii="GHEA Grapalat" w:hAnsi="GHEA Grapalat"/>
              </w:rPr>
              <w:t>.№)</w:t>
            </w:r>
            <w:r w:rsidRPr="0034740D">
              <w:rPr>
                <w:rFonts w:ascii="GHEA Grapalat" w:hAnsi="GHEA Grapalat" w:cs="Arial"/>
                <w:sz w:val="20"/>
                <w:szCs w:val="20"/>
                <w:lang w:val="hy-AM"/>
              </w:rPr>
              <w:t>900005000758</w:t>
            </w:r>
          </w:p>
        </w:tc>
      </w:tr>
      <w:tr w:rsidR="0034740D" w:rsidRPr="00B138F3" w:rsidTr="003474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14.</w:t>
            </w:r>
            <w:r w:rsidRPr="0034740D">
              <w:rPr>
                <w:rFonts w:ascii="GHEA Grapalat" w:hAnsi="GHEA Grapalat"/>
              </w:rPr>
              <w:tab/>
              <w:t>Сумма (цифрами и прописью):</w:t>
            </w:r>
          </w:p>
        </w:tc>
      </w:tr>
      <w:tr w:rsidR="0034740D" w:rsidRPr="00B138F3" w:rsidTr="003474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34740D" w:rsidRDefault="0034740D" w:rsidP="0034740D">
            <w:pPr>
              <w:widowControl w:val="0"/>
              <w:tabs>
                <w:tab w:val="left" w:pos="855"/>
              </w:tabs>
              <w:spacing w:after="160"/>
              <w:ind w:left="360"/>
              <w:rPr>
                <w:rFonts w:ascii="GHEA Grapalat" w:hAnsi="GHEA Grapalat"/>
              </w:rPr>
            </w:pPr>
            <w:r w:rsidRPr="0034740D">
              <w:rPr>
                <w:rFonts w:ascii="GHEA Grapalat" w:hAnsi="GHEA Grapalat"/>
              </w:rPr>
              <w:t>15.</w:t>
            </w:r>
            <w:r w:rsidRPr="0034740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4740D" w:rsidRPr="00B138F3" w:rsidTr="003474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4740D" w:rsidRPr="00B138F3" w:rsidTr="003474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4740D" w:rsidRPr="00B138F3" w:rsidTr="0034740D">
        <w:trPr>
          <w:trHeight w:val="424"/>
        </w:trPr>
        <w:tc>
          <w:tcPr>
            <w:tcW w:w="10980" w:type="dxa"/>
            <w:gridSpan w:val="2"/>
            <w:tcBorders>
              <w:top w:val="single" w:sz="4" w:space="0" w:color="auto"/>
              <w:left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4740D" w:rsidRPr="00B138F3" w:rsidTr="003474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4740D" w:rsidRPr="00B138F3" w:rsidTr="003474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0D" w:rsidRPr="00B138F3" w:rsidRDefault="0034740D" w:rsidP="003474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4740D" w:rsidRPr="00B138F3" w:rsidTr="0034740D">
        <w:trPr>
          <w:trHeight w:val="2194"/>
        </w:trPr>
        <w:tc>
          <w:tcPr>
            <w:tcW w:w="5616" w:type="dxa"/>
            <w:tcBorders>
              <w:top w:val="nil"/>
              <w:left w:val="single" w:sz="4" w:space="0" w:color="auto"/>
              <w:bottom w:val="single" w:sz="4" w:space="0" w:color="auto"/>
              <w:right w:val="single" w:sz="4" w:space="0" w:color="auto"/>
            </w:tcBorders>
            <w:noWrap/>
            <w:vAlign w:val="bottom"/>
          </w:tcPr>
          <w:p w:rsidR="0034740D" w:rsidRPr="00B138F3" w:rsidRDefault="0034740D" w:rsidP="003474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spacing w:after="160"/>
              <w:jc w:val="right"/>
              <w:rPr>
                <w:rFonts w:ascii="GHEA Grapalat" w:hAnsi="GHEA Grapalat" w:cs="Tahoma"/>
              </w:rPr>
            </w:pPr>
            <w:r w:rsidRPr="00B138F3">
              <w:rPr>
                <w:rFonts w:ascii="GHEA Grapalat" w:hAnsi="GHEA Grapalat"/>
              </w:rPr>
              <w:t>/____________________/</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spacing w:after="160"/>
              <w:jc w:val="right"/>
              <w:rPr>
                <w:rFonts w:ascii="GHEA Grapalat" w:hAnsi="GHEA Grapalat" w:cs="Sylfaen"/>
              </w:rPr>
            </w:pPr>
            <w:r w:rsidRPr="00B138F3">
              <w:rPr>
                <w:rFonts w:ascii="GHEA Grapalat" w:hAnsi="GHEA Grapalat"/>
              </w:rPr>
              <w:t>/____________________/</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4740D" w:rsidRPr="00B138F3" w:rsidRDefault="0034740D" w:rsidP="003474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4740D" w:rsidRPr="00B138F3" w:rsidRDefault="0034740D" w:rsidP="003474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spacing w:after="160"/>
              <w:jc w:val="right"/>
              <w:rPr>
                <w:rFonts w:ascii="GHEA Grapalat" w:hAnsi="GHEA Grapalat" w:cs="Sylfaen"/>
              </w:rPr>
            </w:pPr>
            <w:r w:rsidRPr="00B138F3">
              <w:rPr>
                <w:rFonts w:ascii="GHEA Grapalat" w:hAnsi="GHEA Grapalat"/>
              </w:rPr>
              <w:t>/____________________/</w:t>
            </w:r>
          </w:p>
          <w:p w:rsidR="0034740D" w:rsidRPr="00B138F3" w:rsidRDefault="0034740D" w:rsidP="0034740D">
            <w:pPr>
              <w:widowControl w:val="0"/>
              <w:spacing w:after="160"/>
              <w:jc w:val="right"/>
              <w:rPr>
                <w:rFonts w:ascii="GHEA Grapalat" w:hAnsi="GHEA Grapalat" w:cs="Tahoma"/>
              </w:rPr>
            </w:pPr>
          </w:p>
          <w:p w:rsidR="0034740D" w:rsidRPr="00B138F3" w:rsidRDefault="0034740D" w:rsidP="0034740D">
            <w:pPr>
              <w:widowControl w:val="0"/>
              <w:spacing w:after="160"/>
              <w:jc w:val="right"/>
              <w:rPr>
                <w:rFonts w:ascii="GHEA Grapalat" w:hAnsi="GHEA Grapalat" w:cs="Sylfaen"/>
              </w:rPr>
            </w:pPr>
            <w:r w:rsidRPr="00B138F3">
              <w:rPr>
                <w:rFonts w:ascii="GHEA Grapalat" w:hAnsi="GHEA Grapalat"/>
              </w:rPr>
              <w:t>/____________________/</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4740D" w:rsidRPr="00B138F3" w:rsidTr="0034740D">
        <w:trPr>
          <w:trHeight w:val="2194"/>
        </w:trPr>
        <w:tc>
          <w:tcPr>
            <w:tcW w:w="5616" w:type="dxa"/>
            <w:tcBorders>
              <w:top w:val="single" w:sz="4" w:space="0" w:color="auto"/>
              <w:left w:val="single" w:sz="4" w:space="0" w:color="auto"/>
              <w:right w:val="single" w:sz="4" w:space="0" w:color="auto"/>
            </w:tcBorders>
            <w:noWrap/>
            <w:vAlign w:val="bottom"/>
          </w:tcPr>
          <w:p w:rsidR="0034740D" w:rsidRPr="00B138F3" w:rsidRDefault="0034740D" w:rsidP="003474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4740D" w:rsidRPr="00B138F3" w:rsidRDefault="0034740D" w:rsidP="0034740D">
            <w:pPr>
              <w:widowControl w:val="0"/>
              <w:spacing w:after="160"/>
              <w:rPr>
                <w:rFonts w:ascii="GHEA Grapalat" w:hAnsi="GHEA Grapalat"/>
              </w:rPr>
            </w:pPr>
          </w:p>
          <w:p w:rsidR="0034740D" w:rsidRPr="00B138F3" w:rsidRDefault="0034740D" w:rsidP="0034740D">
            <w:pPr>
              <w:widowControl w:val="0"/>
              <w:jc w:val="right"/>
              <w:rPr>
                <w:rFonts w:ascii="GHEA Grapalat" w:hAnsi="GHEA Grapalat" w:cs="Tahoma"/>
              </w:rPr>
            </w:pPr>
            <w:r w:rsidRPr="00B138F3">
              <w:rPr>
                <w:rFonts w:ascii="GHEA Grapalat" w:hAnsi="GHEA Grapalat"/>
              </w:rPr>
              <w:t>/____________________/</w:t>
            </w:r>
          </w:p>
          <w:p w:rsidR="0034740D" w:rsidRPr="00B138F3" w:rsidRDefault="0034740D" w:rsidP="003474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4740D" w:rsidRPr="00B138F3" w:rsidRDefault="0034740D" w:rsidP="0034740D">
            <w:pPr>
              <w:widowControl w:val="0"/>
              <w:spacing w:after="160"/>
              <w:rPr>
                <w:rFonts w:ascii="GHEA Grapalat" w:hAnsi="GHEA Grapalat" w:cs="Tahoma"/>
              </w:rPr>
            </w:pPr>
          </w:p>
          <w:p w:rsidR="0034740D" w:rsidRPr="00B138F3" w:rsidRDefault="0034740D" w:rsidP="003474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4740D" w:rsidRPr="00B138F3" w:rsidRDefault="0034740D" w:rsidP="003474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4740D" w:rsidRPr="00B138F3" w:rsidRDefault="0034740D" w:rsidP="0034740D">
            <w:pPr>
              <w:widowControl w:val="0"/>
              <w:spacing w:after="160"/>
              <w:rPr>
                <w:rFonts w:ascii="GHEA Grapalat" w:hAnsi="GHEA Grapalat" w:cs="Tahoma"/>
              </w:rPr>
            </w:pPr>
          </w:p>
          <w:p w:rsidR="0034740D" w:rsidRPr="00B138F3" w:rsidRDefault="0034740D" w:rsidP="0034740D">
            <w:pPr>
              <w:widowControl w:val="0"/>
              <w:jc w:val="right"/>
              <w:rPr>
                <w:rFonts w:ascii="GHEA Grapalat" w:hAnsi="GHEA Grapalat" w:cs="Tahoma"/>
              </w:rPr>
            </w:pPr>
            <w:r w:rsidRPr="00B138F3">
              <w:rPr>
                <w:rFonts w:ascii="GHEA Grapalat" w:hAnsi="GHEA Grapalat"/>
              </w:rPr>
              <w:t>/____________________/</w:t>
            </w:r>
          </w:p>
          <w:p w:rsidR="0034740D" w:rsidRPr="00B138F3" w:rsidRDefault="0034740D" w:rsidP="003474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4740D" w:rsidRPr="00B138F3" w:rsidRDefault="0034740D" w:rsidP="0034740D">
            <w:pPr>
              <w:widowControl w:val="0"/>
              <w:spacing w:after="160"/>
              <w:rPr>
                <w:rFonts w:ascii="GHEA Grapalat" w:hAnsi="GHEA Grapalat" w:cs="Arial"/>
              </w:rPr>
            </w:pPr>
          </w:p>
        </w:tc>
      </w:tr>
      <w:tr w:rsidR="0034740D" w:rsidRPr="00B138F3" w:rsidTr="0034740D">
        <w:trPr>
          <w:trHeight w:val="2194"/>
        </w:trPr>
        <w:tc>
          <w:tcPr>
            <w:tcW w:w="5616" w:type="dxa"/>
            <w:tcBorders>
              <w:top w:val="nil"/>
              <w:left w:val="single" w:sz="4" w:space="0" w:color="auto"/>
              <w:bottom w:val="single" w:sz="4" w:space="0" w:color="auto"/>
              <w:right w:val="single" w:sz="4" w:space="0" w:color="auto"/>
            </w:tcBorders>
            <w:noWrap/>
            <w:vAlign w:val="bottom"/>
          </w:tcPr>
          <w:p w:rsidR="0034740D" w:rsidRPr="00B138F3" w:rsidRDefault="0034740D" w:rsidP="003474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4740D" w:rsidRPr="00B138F3" w:rsidRDefault="0034740D" w:rsidP="0034740D">
            <w:pPr>
              <w:widowControl w:val="0"/>
              <w:spacing w:after="160"/>
              <w:rPr>
                <w:rFonts w:ascii="GHEA Grapalat" w:hAnsi="GHEA Grapalat" w:cs="Sylfaen"/>
              </w:rPr>
            </w:pPr>
          </w:p>
          <w:p w:rsidR="0034740D" w:rsidRPr="00B138F3" w:rsidRDefault="0034740D" w:rsidP="003474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4740D" w:rsidRPr="00B138F3" w:rsidRDefault="0034740D" w:rsidP="003474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4740D" w:rsidRPr="00B138F3" w:rsidRDefault="0034740D" w:rsidP="0034740D">
            <w:pPr>
              <w:widowControl w:val="0"/>
              <w:spacing w:after="160"/>
              <w:rPr>
                <w:rFonts w:ascii="GHEA Grapalat" w:hAnsi="GHEA Grapalat"/>
              </w:rPr>
            </w:pPr>
          </w:p>
          <w:p w:rsidR="0034740D" w:rsidRPr="00B138F3" w:rsidRDefault="0034740D" w:rsidP="003474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4E1E6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5B0D03" w:rsidRPr="005B0D03" w:rsidRDefault="00BB28C8" w:rsidP="004E1E66">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открытый </w:t>
      </w:r>
      <w:r w:rsidR="005B0D03" w:rsidRPr="00EC4AFA">
        <w:rPr>
          <w:rFonts w:ascii="Sylfaen" w:hAnsi="Sylfaen"/>
        </w:rPr>
        <w:t>ЗАПРОСЕ КОТИРОВОК</w:t>
      </w:r>
      <w:r w:rsidR="005B0D03" w:rsidRPr="009F3DC7">
        <w:rPr>
          <w:rFonts w:ascii="GHEA Grapalat" w:hAnsi="GHEA Grapalat"/>
          <w:b/>
          <w:sz w:val="24"/>
          <w:szCs w:val="24"/>
        </w:rPr>
        <w:t xml:space="preserve"> </w:t>
      </w:r>
    </w:p>
    <w:p w:rsidR="005B0D03" w:rsidRPr="00AF78DF" w:rsidRDefault="00BB28C8" w:rsidP="004E1E66">
      <w:pPr>
        <w:pStyle w:val="a3"/>
        <w:spacing w:line="240" w:lineRule="auto"/>
        <w:jc w:val="right"/>
        <w:rPr>
          <w:rFonts w:ascii="GHEA Grapalat" w:hAnsi="GHEA Grapalat"/>
          <w:i w:val="0"/>
          <w:lang w:val="af-ZA"/>
        </w:rPr>
      </w:pPr>
      <w:r w:rsidRPr="009F3DC7">
        <w:rPr>
          <w:rFonts w:ascii="GHEA Grapalat" w:hAnsi="GHEA Grapalat"/>
          <w:b/>
          <w:sz w:val="24"/>
          <w:szCs w:val="24"/>
        </w:rPr>
        <w:t xml:space="preserve">под кодом </w:t>
      </w:r>
      <w:r w:rsidR="005B0D03" w:rsidRPr="00AF78DF">
        <w:rPr>
          <w:rFonts w:ascii="GHEA Grapalat" w:hAnsi="GHEA Grapalat"/>
          <w:i w:val="0"/>
          <w:lang w:val="af-ZA"/>
        </w:rPr>
        <w:t xml:space="preserve"> </w:t>
      </w:r>
      <w:r w:rsidR="005B0D03" w:rsidRPr="00AF78DF">
        <w:rPr>
          <w:rFonts w:ascii="GHEA Grapalat" w:hAnsi="GHEA Grapalat" w:cs="Arial"/>
          <w:i w:val="0"/>
          <w:lang w:val="hy-AM"/>
        </w:rPr>
        <w:t>&lt;&lt;</w:t>
      </w:r>
      <w:r w:rsidR="00800929" w:rsidRPr="00800929">
        <w:rPr>
          <w:rFonts w:ascii="GHEA Grapalat" w:hAnsi="GHEA Grapalat" w:cs="Sylfaen"/>
          <w:b/>
          <w:i w:val="0"/>
          <w:lang w:val="hy-AM"/>
        </w:rPr>
        <w:t xml:space="preserve"> </w:t>
      </w:r>
      <w:r w:rsidR="00800929" w:rsidRPr="00D743A4">
        <w:rPr>
          <w:rFonts w:ascii="GHEA Grapalat" w:hAnsi="GHEA Grapalat" w:cs="Sylfaen"/>
          <w:b/>
          <w:i w:val="0"/>
          <w:lang w:val="hy-AM"/>
        </w:rPr>
        <w:t>ՀԱ</w:t>
      </w:r>
      <w:r w:rsidR="00800929" w:rsidRPr="00D743A4">
        <w:rPr>
          <w:rFonts w:ascii="GHEA Grapalat" w:hAnsi="GHEA Grapalat" w:cs="Sylfaen"/>
          <w:b/>
          <w:i w:val="0"/>
          <w:lang w:val="af-ZA"/>
        </w:rPr>
        <w:t>Ի</w:t>
      </w:r>
      <w:r w:rsidR="00800929" w:rsidRPr="00D743A4">
        <w:rPr>
          <w:rFonts w:ascii="GHEA Grapalat" w:hAnsi="GHEA Grapalat"/>
          <w:b/>
          <w:i w:val="0"/>
          <w:lang w:val="es-ES"/>
        </w:rPr>
        <w:t xml:space="preserve"> -ԳՀ</w:t>
      </w:r>
      <w:r w:rsidR="00800929" w:rsidRPr="00D743A4">
        <w:rPr>
          <w:rFonts w:ascii="GHEA Grapalat" w:hAnsi="GHEA Grapalat"/>
          <w:b/>
          <w:i w:val="0"/>
          <w:lang w:val="hy-AM"/>
        </w:rPr>
        <w:t>ԱՇ</w:t>
      </w:r>
      <w:r w:rsidR="00800929" w:rsidRPr="00D743A4">
        <w:rPr>
          <w:rFonts w:ascii="GHEA Grapalat" w:hAnsi="GHEA Grapalat" w:cs="Sylfaen"/>
          <w:b/>
          <w:i w:val="0"/>
          <w:lang w:val="hy-AM"/>
        </w:rPr>
        <w:t>ՁԲ-</w:t>
      </w:r>
      <w:r w:rsidR="00800929" w:rsidRPr="00DA5359">
        <w:rPr>
          <w:rFonts w:ascii="GHEA Grapalat" w:hAnsi="GHEA Grapalat" w:cs="Sylfaen"/>
          <w:b/>
          <w:i w:val="0"/>
        </w:rPr>
        <w:t>26/18</w:t>
      </w:r>
      <w:r w:rsidR="005B0D03" w:rsidRPr="00AF78DF">
        <w:rPr>
          <w:rFonts w:ascii="GHEA Grapalat" w:hAnsi="GHEA Grapalat"/>
          <w:i w:val="0"/>
          <w:lang w:val="hy-AM"/>
        </w:rPr>
        <w:t>&gt;&gt;</w:t>
      </w:r>
    </w:p>
    <w:p w:rsidR="00BB28C8" w:rsidRPr="009F3DC7" w:rsidRDefault="00BB28C8" w:rsidP="004E1E66">
      <w:pPr>
        <w:pStyle w:val="31"/>
        <w:widowControl w:val="0"/>
        <w:spacing w:line="240" w:lineRule="auto"/>
        <w:rPr>
          <w:rFonts w:ascii="GHEA Grapalat" w:hAnsi="GHEA Grapalat" w:cs="Sylfaen"/>
          <w:b/>
          <w:sz w:val="24"/>
          <w:szCs w:val="24"/>
        </w:rPr>
      </w:pPr>
    </w:p>
    <w:p w:rsidR="00BB28C8" w:rsidRPr="009F3DC7" w:rsidRDefault="00BB28C8" w:rsidP="00BB28C8">
      <w:pPr>
        <w:widowControl w:val="0"/>
        <w:tabs>
          <w:tab w:val="left" w:pos="2268"/>
        </w:tabs>
        <w:spacing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2"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682081"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w:t>
      </w:r>
      <w:r w:rsidRPr="00B7135E">
        <w:rPr>
          <w:rFonts w:ascii="GHEA Grapalat" w:hAnsi="GHEA Grapalat"/>
        </w:rPr>
        <w:lastRenderedPageBreak/>
        <w:t xml:space="preserve">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682081" w:rsidRPr="00D743A4">
        <w:rPr>
          <w:rFonts w:ascii="GHEA Grapalat" w:hAnsi="GHEA Grapalat" w:cs="Sylfaen"/>
          <w:b/>
          <w:i/>
          <w:lang w:val="hy-AM"/>
        </w:rPr>
        <w:t>ՀԱ</w:t>
      </w:r>
      <w:r w:rsidR="00682081" w:rsidRPr="00D743A4">
        <w:rPr>
          <w:rFonts w:ascii="GHEA Grapalat" w:hAnsi="GHEA Grapalat" w:cs="Sylfaen"/>
          <w:b/>
          <w:i/>
          <w:lang w:val="af-ZA"/>
        </w:rPr>
        <w:t>Ի</w:t>
      </w:r>
      <w:r w:rsidR="00682081" w:rsidRPr="00D743A4">
        <w:rPr>
          <w:rFonts w:ascii="GHEA Grapalat" w:hAnsi="GHEA Grapalat"/>
          <w:b/>
          <w:i/>
          <w:lang w:val="es-ES"/>
        </w:rPr>
        <w:t xml:space="preserve"> -ԳՀ</w:t>
      </w:r>
      <w:r w:rsidR="00682081" w:rsidRPr="00D743A4">
        <w:rPr>
          <w:rFonts w:ascii="GHEA Grapalat" w:hAnsi="GHEA Grapalat"/>
          <w:b/>
          <w:i/>
          <w:lang w:val="hy-AM"/>
        </w:rPr>
        <w:t>ԱՇ</w:t>
      </w:r>
      <w:r w:rsidR="00682081" w:rsidRPr="00D743A4">
        <w:rPr>
          <w:rFonts w:ascii="GHEA Grapalat" w:hAnsi="GHEA Grapalat" w:cs="Sylfaen"/>
          <w:b/>
          <w:i/>
          <w:lang w:val="hy-AM"/>
        </w:rPr>
        <w:t>ՁԲ-</w:t>
      </w:r>
      <w:r w:rsidR="00682081" w:rsidRPr="00682081">
        <w:rPr>
          <w:rFonts w:ascii="GHEA Grapalat" w:hAnsi="GHEA Grapalat" w:cs="Sylfaen"/>
          <w:b/>
          <w:i/>
        </w:rPr>
        <w:t>26/18</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81554B" w:rsidP="00BB28C8">
      <w:pPr>
        <w:widowControl w:val="0"/>
        <w:jc w:val="both"/>
        <w:rPr>
          <w:rFonts w:ascii="GHEA Grapalat" w:hAnsi="GHEA Grapalat"/>
          <w:spacing w:val="6"/>
        </w:rPr>
      </w:pPr>
      <w:r w:rsidRPr="00CF7551">
        <w:rPr>
          <w:rFonts w:ascii="GHEA Grapalat" w:hAnsi="GHEA Grapalat"/>
        </w:rPr>
        <w:t xml:space="preserve">40 </w:t>
      </w:r>
      <w:proofErr w:type="spellStart"/>
      <w:r>
        <w:rPr>
          <w:rFonts w:ascii="GHEA Grapalat" w:hAnsi="GHEA Grapalat"/>
        </w:rPr>
        <w:t>ден</w:t>
      </w:r>
      <w:proofErr w:type="spellEnd"/>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1554B" w:rsidRDefault="00BB28C8" w:rsidP="0081554B">
      <w:pPr>
        <w:rPr>
          <w:rFonts w:ascii="GHEA Grapalat" w:hAnsi="GHEA Grapalat"/>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81554B" w:rsidRPr="0081554B">
        <w:rPr>
          <w:rFonts w:ascii="GHEA Grapalat" w:hAnsi="GHEA Grapalat"/>
          <w:sz w:val="24"/>
          <w:szCs w:val="24"/>
          <w:lang w:val="ru-RU"/>
        </w:rPr>
        <w:t>3</w:t>
      </w:r>
      <w:r w:rsidRPr="003B0CA7">
        <w:rPr>
          <w:rFonts w:ascii="GHEA Grapalat" w:hAnsi="GHEA Grapalat"/>
          <w:sz w:val="24"/>
          <w:szCs w:val="24"/>
          <w:lang w:val="ru-RU"/>
        </w:rPr>
        <w:t>.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1554B" w:rsidRPr="0081554B">
        <w:rPr>
          <w:rFonts w:ascii="GHEA Grapalat" w:hAnsi="GHEA Grapalat"/>
        </w:rPr>
        <w:t>100</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5"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w:t>
      </w:r>
      <w:r w:rsidR="0081554B" w:rsidRPr="0081554B">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DA5359">
        <w:rPr>
          <w:rFonts w:ascii="GHEA Grapalat" w:hAnsi="GHEA Grapalat"/>
          <w:lang w:val="hy-AM"/>
        </w:rPr>
        <w:t>2</w:t>
      </w:r>
      <w:r>
        <w:rPr>
          <w:rFonts w:ascii="GHEA Grapalat" w:hAnsi="GHEA Grapalat"/>
        </w:rPr>
        <w:t xml:space="preserve">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DA5359">
        <w:rPr>
          <w:rFonts w:ascii="GHEA Grapalat" w:hAnsi="GHEA Grapalat"/>
          <w:lang w:val="hy-AM"/>
        </w:rPr>
        <w:t>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4594"/>
        <w:gridCol w:w="4594"/>
      </w:tblGrid>
      <w:tr w:rsidR="002808EB" w:rsidTr="00270349">
        <w:trPr>
          <w:trHeight w:val="281"/>
        </w:trPr>
        <w:tc>
          <w:tcPr>
            <w:tcW w:w="4594" w:type="dxa"/>
            <w:tcBorders>
              <w:top w:val="single" w:sz="4" w:space="0" w:color="auto"/>
              <w:left w:val="single" w:sz="4" w:space="0" w:color="auto"/>
              <w:bottom w:val="single" w:sz="4" w:space="0" w:color="auto"/>
              <w:right w:val="single" w:sz="4" w:space="0" w:color="auto"/>
            </w:tcBorders>
            <w:hideMark/>
          </w:tcPr>
          <w:p w:rsidR="002808EB" w:rsidRPr="00270349" w:rsidRDefault="002808E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270349">
              <w:rPr>
                <w:rFonts w:ascii="GHEA Grapalat" w:hAnsi="GHEA Grapalat" w:cs="Sylfaen"/>
                <w:sz w:val="20"/>
                <w:szCs w:val="20"/>
              </w:rPr>
              <w:t>N</w:t>
            </w:r>
          </w:p>
        </w:tc>
        <w:tc>
          <w:tcPr>
            <w:tcW w:w="4594" w:type="dxa"/>
            <w:tcBorders>
              <w:top w:val="single" w:sz="4" w:space="0" w:color="auto"/>
              <w:left w:val="single" w:sz="4" w:space="0" w:color="auto"/>
              <w:bottom w:val="single" w:sz="4" w:space="0" w:color="auto"/>
              <w:right w:val="single" w:sz="4" w:space="0" w:color="auto"/>
            </w:tcBorders>
            <w:hideMark/>
          </w:tcPr>
          <w:p w:rsidR="002808EB" w:rsidRPr="00270349" w:rsidRDefault="002808EB"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270349">
              <w:rPr>
                <w:rFonts w:ascii="GHEA Grapalat" w:hAnsi="GHEA Grapalat"/>
                <w:sz w:val="20"/>
                <w:szCs w:val="20"/>
                <w:u w:val="single"/>
                <w:lang w:val="en-US"/>
              </w:rPr>
              <w:t>О</w:t>
            </w:r>
            <w:proofErr w:type="spellStart"/>
            <w:r w:rsidRPr="00270349">
              <w:rPr>
                <w:rFonts w:ascii="GHEA Grapalat" w:hAnsi="GHEA Grapalat"/>
                <w:sz w:val="20"/>
                <w:szCs w:val="20"/>
                <w:u w:val="single"/>
              </w:rPr>
              <w:t>тветственност</w:t>
            </w:r>
            <w:proofErr w:type="spellEnd"/>
            <w:r w:rsidRPr="00270349">
              <w:rPr>
                <w:rFonts w:ascii="GHEA Grapalat" w:hAnsi="GHEA Grapalat"/>
                <w:sz w:val="20"/>
                <w:szCs w:val="20"/>
                <w:u w:val="single"/>
                <w:lang w:val="en-US"/>
              </w:rPr>
              <w:t>ь</w:t>
            </w:r>
          </w:p>
        </w:tc>
      </w:tr>
      <w:tr w:rsidR="002808EB" w:rsidTr="00270349">
        <w:trPr>
          <w:trHeight w:val="20"/>
        </w:trPr>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Ненадлежащая организация и обустройство строительной площадки..</w:t>
            </w:r>
          </w:p>
        </w:tc>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Штраф – 0,5% от цены договора.</w:t>
            </w:r>
          </w:p>
        </w:tc>
      </w:tr>
      <w:tr w:rsidR="002808EB" w:rsidTr="00270349">
        <w:trPr>
          <w:trHeight w:val="20"/>
        </w:trPr>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Несоблюдение санитарно-гигиенических и экологических норм..</w:t>
            </w:r>
          </w:p>
        </w:tc>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Штраф – 0,5% от цены договора</w:t>
            </w:r>
          </w:p>
        </w:tc>
      </w:tr>
      <w:tr w:rsidR="002808EB" w:rsidTr="00270349">
        <w:trPr>
          <w:trHeight w:val="20"/>
        </w:trPr>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Ненадлежащая организация и обустройство строительной площадки..</w:t>
            </w:r>
          </w:p>
        </w:tc>
        <w:tc>
          <w:tcPr>
            <w:tcW w:w="4594" w:type="dxa"/>
            <w:tcBorders>
              <w:top w:val="single" w:sz="4" w:space="0" w:color="auto"/>
              <w:left w:val="single" w:sz="4" w:space="0" w:color="auto"/>
              <w:bottom w:val="single" w:sz="4" w:space="0" w:color="auto"/>
              <w:right w:val="single" w:sz="4" w:space="0" w:color="auto"/>
            </w:tcBorders>
          </w:tcPr>
          <w:p w:rsidR="002808EB" w:rsidRPr="00270349" w:rsidRDefault="002808EB" w:rsidP="002808EB">
            <w:r w:rsidRPr="00270349">
              <w:t>Штраф – 0,5% от цены 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w:t>
      </w:r>
      <w:r w:rsidRPr="009A510B">
        <w:rPr>
          <w:rFonts w:ascii="GHEA Grapalat" w:hAnsi="GHEA Grapalat"/>
        </w:rPr>
        <w:lastRenderedPageBreak/>
        <w:t>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682081">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682081" w:rsidRDefault="00682081" w:rsidP="00682081">
      <w:pPr>
        <w:widowControl w:val="0"/>
        <w:spacing w:after="160" w:line="360" w:lineRule="auto"/>
        <w:ind w:firstLine="567"/>
        <w:jc w:val="both"/>
        <w:rPr>
          <w:rFonts w:ascii="Sylfaen" w:hAnsi="Sylfaen"/>
          <w:lang w:val="hy-AM"/>
        </w:rPr>
      </w:pPr>
      <w:r w:rsidRPr="00682081">
        <w:rPr>
          <w:rFonts w:ascii="Sylfaen" w:hAnsi="Sylfaen"/>
          <w:lang w:val="hy-AM"/>
        </w:rPr>
        <w:t>Согласно представленной смете-смете – листу объемов работ – S1-1 и S1-2</w:t>
      </w:r>
    </w:p>
    <w:p w:rsidR="00E80A38" w:rsidRPr="00E80A38" w:rsidRDefault="00E80A38" w:rsidP="00E80A38">
      <w:pPr>
        <w:widowControl w:val="0"/>
        <w:spacing w:after="160" w:line="360" w:lineRule="auto"/>
        <w:ind w:firstLine="567"/>
        <w:jc w:val="both"/>
        <w:rPr>
          <w:rFonts w:ascii="Sylfaen" w:hAnsi="Sylfaen"/>
          <w:lang w:val="hy-AM"/>
        </w:rPr>
      </w:pPr>
      <w:r w:rsidRPr="00E80A38">
        <w:rPr>
          <w:rFonts w:ascii="Sylfaen" w:hAnsi="Sylfaen"/>
          <w:lang w:val="hy-AM"/>
        </w:rPr>
        <w:t>Для выполнения работ необходимо иметь</w:t>
      </w:r>
    </w:p>
    <w:p w:rsidR="00E80A38" w:rsidRPr="00E80A38" w:rsidRDefault="00E80A38" w:rsidP="00E80A38">
      <w:pPr>
        <w:widowControl w:val="0"/>
        <w:spacing w:after="160" w:line="360" w:lineRule="auto"/>
        <w:ind w:firstLine="567"/>
        <w:jc w:val="both"/>
        <w:rPr>
          <w:rFonts w:ascii="Sylfaen" w:hAnsi="Sylfaen"/>
          <w:lang w:val="hy-AM"/>
        </w:rPr>
      </w:pPr>
      <w:r w:rsidRPr="00E80A38">
        <w:rPr>
          <w:rFonts w:ascii="Sylfaen" w:hAnsi="Sylfaen"/>
          <w:lang w:val="hy-AM"/>
        </w:rPr>
        <w:t>Строительство с указанием следующего пункта:</w:t>
      </w:r>
    </w:p>
    <w:p w:rsidR="00682081" w:rsidRDefault="00E80A38" w:rsidP="00E80A38">
      <w:pPr>
        <w:widowControl w:val="0"/>
        <w:spacing w:after="160" w:line="360" w:lineRule="auto"/>
        <w:ind w:firstLine="567"/>
        <w:jc w:val="both"/>
        <w:rPr>
          <w:rFonts w:ascii="Sylfaen" w:hAnsi="Sylfaen"/>
          <w:lang w:val="hy-AM"/>
        </w:rPr>
      </w:pPr>
      <w:r w:rsidRPr="00E80A38">
        <w:rPr>
          <w:rFonts w:ascii="Sylfaen" w:hAnsi="Sylfaen"/>
          <w:lang w:val="hy-AM"/>
        </w:rPr>
        <w:t>Жилые, общественные и промышленные сооружения (03.04)</w:t>
      </w:r>
    </w:p>
    <w:p w:rsidR="00682081" w:rsidRDefault="00682081" w:rsidP="00682081">
      <w:pPr>
        <w:widowControl w:val="0"/>
        <w:spacing w:after="160" w:line="360" w:lineRule="auto"/>
        <w:ind w:firstLine="567"/>
        <w:jc w:val="both"/>
        <w:rPr>
          <w:rFonts w:ascii="Sylfaen" w:hAnsi="Sylfaen"/>
          <w:lang w:val="hy-AM"/>
        </w:rPr>
      </w:pPr>
    </w:p>
    <w:p w:rsidR="00682081" w:rsidRDefault="00682081" w:rsidP="00682081">
      <w:pPr>
        <w:widowControl w:val="0"/>
        <w:spacing w:after="160" w:line="360" w:lineRule="auto"/>
        <w:ind w:firstLine="567"/>
        <w:jc w:val="both"/>
        <w:rPr>
          <w:rFonts w:ascii="Sylfaen" w:hAnsi="Sylfaen"/>
          <w:lang w:val="hy-AM"/>
        </w:rPr>
      </w:pPr>
    </w:p>
    <w:p w:rsidR="00682081" w:rsidRPr="00682081" w:rsidRDefault="00682081" w:rsidP="00682081">
      <w:pPr>
        <w:widowControl w:val="0"/>
        <w:spacing w:after="160" w:line="360" w:lineRule="auto"/>
        <w:ind w:firstLine="567"/>
        <w:jc w:val="both"/>
        <w:rPr>
          <w:rFonts w:ascii="Sylfaen" w:hAnsi="Sylfaen"/>
          <w:lang w:val="hy-AM"/>
        </w:rPr>
      </w:pPr>
    </w:p>
    <w:p w:rsidR="00682081" w:rsidRPr="00682081" w:rsidRDefault="00682081" w:rsidP="00682081">
      <w:pPr>
        <w:widowControl w:val="0"/>
        <w:spacing w:after="160" w:line="360" w:lineRule="auto"/>
        <w:ind w:firstLine="567"/>
        <w:jc w:val="both"/>
        <w:rPr>
          <w:rFonts w:ascii="Sylfaen" w:hAnsi="Sylfaen"/>
          <w:lang w:val="hy-AM"/>
        </w:rPr>
      </w:pPr>
      <w:r w:rsidRPr="00682081">
        <w:rPr>
          <w:rFonts w:ascii="Sylfaen" w:hAnsi="Sylfaen"/>
          <w:lang w:val="hy-AM"/>
        </w:rPr>
        <w:t>Примечание</w:t>
      </w:r>
    </w:p>
    <w:p w:rsidR="00682081" w:rsidRPr="00682081" w:rsidRDefault="00682081" w:rsidP="00682081">
      <w:pPr>
        <w:widowControl w:val="0"/>
        <w:spacing w:after="160" w:line="360" w:lineRule="auto"/>
        <w:ind w:firstLine="567"/>
        <w:jc w:val="both"/>
        <w:rPr>
          <w:rFonts w:ascii="Sylfaen" w:hAnsi="Sylfaen"/>
          <w:lang w:val="hy-AM"/>
        </w:rPr>
      </w:pPr>
      <w:r w:rsidRPr="00682081">
        <w:rPr>
          <w:rFonts w:ascii="Sylfaen" w:hAnsi="Sylfaen"/>
          <w:lang w:val="hy-AM"/>
        </w:rPr>
        <w:t>• В случае возможности различной (двойной) интерпретации текстов объявления и (или) приглашения, опубликованных на русском и армянском языках, за основу принимается армянский текст.</w:t>
      </w:r>
    </w:p>
    <w:p w:rsidR="00682081" w:rsidRPr="00682081" w:rsidRDefault="00682081" w:rsidP="00682081">
      <w:pPr>
        <w:widowControl w:val="0"/>
        <w:spacing w:after="160" w:line="360" w:lineRule="auto"/>
        <w:ind w:firstLine="567"/>
        <w:jc w:val="both"/>
        <w:rPr>
          <w:rFonts w:ascii="Sylfaen" w:hAnsi="Sylfaen"/>
          <w:lang w:val="hy-AM"/>
        </w:rPr>
      </w:pPr>
    </w:p>
    <w:p w:rsidR="00682081" w:rsidRPr="00682081" w:rsidRDefault="00682081" w:rsidP="00682081">
      <w:pPr>
        <w:widowControl w:val="0"/>
        <w:spacing w:after="160" w:line="360" w:lineRule="auto"/>
        <w:ind w:firstLine="567"/>
        <w:jc w:val="both"/>
        <w:rPr>
          <w:rFonts w:ascii="Sylfaen" w:hAnsi="Sylfaen"/>
          <w:lang w:val="hy-AM"/>
        </w:rPr>
      </w:pPr>
      <w:r w:rsidRPr="00682081">
        <w:rPr>
          <w:rFonts w:ascii="Sylfaen" w:hAnsi="Sylfaen"/>
          <w:lang w:val="hy-AM"/>
        </w:rPr>
        <w:t>• Гарантийный срок на выполнение работ, предусмотренный Договором, составляет 365 календарных дней.</w:t>
      </w:r>
    </w:p>
    <w:p w:rsidR="00682081" w:rsidRPr="00682081" w:rsidRDefault="00682081" w:rsidP="00682081">
      <w:pPr>
        <w:widowControl w:val="0"/>
        <w:spacing w:after="160" w:line="360" w:lineRule="auto"/>
        <w:ind w:firstLine="567"/>
        <w:jc w:val="both"/>
        <w:rPr>
          <w:rFonts w:ascii="Sylfaen" w:hAnsi="Sylfaen"/>
          <w:lang w:val="hy-AM"/>
        </w:rPr>
      </w:pPr>
    </w:p>
    <w:p w:rsidR="000A359E" w:rsidRDefault="00682081" w:rsidP="00682081">
      <w:pPr>
        <w:widowControl w:val="0"/>
        <w:spacing w:after="160" w:line="360" w:lineRule="auto"/>
        <w:ind w:firstLine="567"/>
        <w:jc w:val="both"/>
        <w:rPr>
          <w:rFonts w:ascii="Sylfaen" w:hAnsi="Sylfaen"/>
          <w:lang w:val="hy-AM"/>
        </w:rPr>
      </w:pPr>
      <w:r w:rsidRPr="00682081">
        <w:rPr>
          <w:rFonts w:ascii="Sylfaen" w:hAnsi="Sylfaen"/>
          <w:lang w:val="hy-AM"/>
        </w:rPr>
        <w:t xml:space="preserve">• Все товары и материалы, относящиеся к строительству, поставляются Подрядчиком за свой счет. Подрядчик выполняет строительные работы </w:t>
      </w:r>
      <w:r w:rsidRPr="00682081">
        <w:rPr>
          <w:rFonts w:ascii="Sylfaen" w:hAnsi="Sylfaen"/>
          <w:lang w:val="hy-AM"/>
        </w:rPr>
        <w:lastRenderedPageBreak/>
        <w:t>собственными средствами, машинами и механизмами, рабочей силой, а также различными строительными инструментами для ремонта. Все используемые материалы и товары должны быть новыми и неиспользованными.</w:t>
      </w:r>
    </w:p>
    <w:p w:rsidR="000A359E" w:rsidRDefault="000A359E" w:rsidP="00BB28C8">
      <w:pPr>
        <w:widowControl w:val="0"/>
        <w:spacing w:after="160" w:line="360" w:lineRule="auto"/>
        <w:ind w:firstLine="567"/>
        <w:jc w:val="center"/>
        <w:rPr>
          <w:rFonts w:ascii="Sylfaen" w:hAnsi="Sylfaen"/>
          <w:lang w:val="hy-AM"/>
        </w:rPr>
      </w:pPr>
    </w:p>
    <w:p w:rsidR="00BB28C8" w:rsidRDefault="00682081" w:rsidP="00682081">
      <w:pPr>
        <w:widowControl w:val="0"/>
        <w:spacing w:after="160" w:line="360" w:lineRule="auto"/>
        <w:ind w:firstLine="567"/>
        <w:rPr>
          <w:rFonts w:ascii="Sylfaen" w:hAnsi="Sylfaen"/>
          <w:b/>
          <w:lang w:val="hy-AM"/>
        </w:rPr>
      </w:pPr>
      <w:r w:rsidRPr="00682081">
        <w:rPr>
          <w:rFonts w:ascii="Sylfaen" w:hAnsi="Sylfaen"/>
          <w:b/>
          <w:lang w:val="hy-AM"/>
        </w:rPr>
        <w:t>* Подрядчик выполняет работы по адресу: ул. Чаренца, 15, Ереван.</w:t>
      </w:r>
    </w:p>
    <w:p w:rsidR="00682081" w:rsidRPr="009F3DC7" w:rsidRDefault="00682081" w:rsidP="00682081">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82081"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20CD3" w:rsidRPr="00320CD3">
        <w:rPr>
          <w:rFonts w:ascii="Sylfaen" w:hAnsi="Sylfaen"/>
          <w:b/>
          <w:bCs/>
        </w:rPr>
        <w:t xml:space="preserve"> </w:t>
      </w:r>
      <w:r w:rsidR="00320CD3" w:rsidRPr="00EC4AFA">
        <w:rPr>
          <w:rFonts w:ascii="Sylfaen" w:hAnsi="Sylfaen"/>
          <w:b/>
          <w:bCs/>
        </w:rPr>
        <w:t>РЕМОНТНЫХ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61"/>
        <w:gridCol w:w="2917"/>
        <w:gridCol w:w="1440"/>
      </w:tblGrid>
      <w:tr w:rsidR="00BB28C8" w:rsidRPr="009F3DC7" w:rsidTr="00320CD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57" w:type="dxa"/>
            <w:gridSpan w:val="2"/>
            <w:vAlign w:val="center"/>
          </w:tcPr>
          <w:p w:rsidR="00BB28C8" w:rsidRPr="00517562" w:rsidRDefault="00BB28C8" w:rsidP="0068208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320CD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61" w:type="dxa"/>
            <w:vMerge/>
          </w:tcPr>
          <w:p w:rsidR="00BB28C8" w:rsidRPr="00517562" w:rsidRDefault="00BB28C8" w:rsidP="003D2146">
            <w:pPr>
              <w:widowControl w:val="0"/>
              <w:spacing w:after="120"/>
              <w:rPr>
                <w:rFonts w:ascii="GHEA Grapalat" w:hAnsi="GHEA Grapalat"/>
                <w:sz w:val="20"/>
                <w:szCs w:val="20"/>
              </w:rPr>
            </w:pPr>
          </w:p>
        </w:tc>
        <w:tc>
          <w:tcPr>
            <w:tcW w:w="291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82081" w:rsidRPr="009F3DC7" w:rsidTr="00320CD3">
        <w:trPr>
          <w:trHeight w:val="586"/>
          <w:jc w:val="center"/>
        </w:trPr>
        <w:tc>
          <w:tcPr>
            <w:tcW w:w="816" w:type="dxa"/>
            <w:vAlign w:val="center"/>
          </w:tcPr>
          <w:p w:rsidR="00682081" w:rsidRPr="00517562" w:rsidRDefault="00682081" w:rsidP="0068208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61" w:type="dxa"/>
          </w:tcPr>
          <w:p w:rsidR="00682081" w:rsidRPr="00F160C6" w:rsidRDefault="00682081" w:rsidP="00682081">
            <w:r w:rsidRPr="00EC4AFA">
              <w:rPr>
                <w:rFonts w:ascii="Sylfaen" w:hAnsi="Sylfaen"/>
                <w:b/>
                <w:bCs/>
              </w:rPr>
              <w:t>РЕМОНТНЫХ РАБОТ</w:t>
            </w:r>
          </w:p>
        </w:tc>
        <w:tc>
          <w:tcPr>
            <w:tcW w:w="2917" w:type="dxa"/>
          </w:tcPr>
          <w:p w:rsidR="00682081" w:rsidRDefault="00682081" w:rsidP="00682081">
            <w:r w:rsidRPr="00682081">
              <w:t>Строительные работы начинаются со дня вступления контракта в силу.</w:t>
            </w:r>
          </w:p>
        </w:tc>
        <w:tc>
          <w:tcPr>
            <w:tcW w:w="1440" w:type="dxa"/>
          </w:tcPr>
          <w:p w:rsidR="00682081" w:rsidRDefault="00682081" w:rsidP="00682081">
            <w:r>
              <w:t>д</w:t>
            </w:r>
            <w:r w:rsidRPr="00AC7A20">
              <w:t>о 30-го календарного дня включительно.</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68208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w:t>
            </w:r>
            <w:r w:rsidR="00320CD3">
              <w:rPr>
                <w:rFonts w:ascii="GHEA Grapalat" w:hAnsi="GHEA Grapalat"/>
                <w:sz w:val="14"/>
                <w:szCs w:val="16"/>
                <w:lang w:val="hy-AM"/>
              </w:rPr>
              <w:t>02</w:t>
            </w:r>
            <w:r w:rsidR="00682081">
              <w:rPr>
                <w:rFonts w:ascii="GHEA Grapalat" w:hAnsi="GHEA Grapalat"/>
                <w:sz w:val="14"/>
                <w:szCs w:val="16"/>
              </w:rPr>
              <w:t>6</w:t>
            </w:r>
            <w:r w:rsidRPr="00685FDC">
              <w:rPr>
                <w:rFonts w:ascii="GHEA Grapalat" w:hAnsi="GHEA Grapalat"/>
                <w:sz w:val="14"/>
                <w:szCs w:val="16"/>
              </w:rPr>
              <w:t xml:space="preserve"> г., по месяцам, в том числе</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82081" w:rsidRPr="00685FDC" w:rsidTr="00682081">
        <w:trPr>
          <w:cantSplit/>
          <w:trHeight w:val="1134"/>
          <w:jc w:val="center"/>
        </w:trPr>
        <w:tc>
          <w:tcPr>
            <w:tcW w:w="1259" w:type="dxa"/>
          </w:tcPr>
          <w:p w:rsidR="00682081" w:rsidRPr="00685FDC" w:rsidRDefault="00682081" w:rsidP="00682081">
            <w:pPr>
              <w:widowControl w:val="0"/>
              <w:spacing w:after="120"/>
              <w:jc w:val="center"/>
              <w:rPr>
                <w:rFonts w:ascii="GHEA Grapalat" w:hAnsi="GHEA Grapalat"/>
                <w:sz w:val="14"/>
                <w:szCs w:val="16"/>
              </w:rPr>
            </w:pPr>
          </w:p>
        </w:tc>
        <w:tc>
          <w:tcPr>
            <w:tcW w:w="1238" w:type="dxa"/>
          </w:tcPr>
          <w:p w:rsidR="00682081" w:rsidRPr="00682081" w:rsidRDefault="00682081" w:rsidP="00682081">
            <w:pPr>
              <w:widowControl w:val="0"/>
              <w:spacing w:after="120"/>
              <w:jc w:val="center"/>
              <w:rPr>
                <w:rFonts w:ascii="GHEA Grapalat" w:hAnsi="GHEA Grapalat"/>
                <w:sz w:val="20"/>
                <w:szCs w:val="20"/>
              </w:rPr>
            </w:pPr>
            <w:r>
              <w:rPr>
                <w:rFonts w:ascii="GHEA Grapalat" w:hAnsi="GHEA Grapalat"/>
                <w:sz w:val="20"/>
                <w:szCs w:val="20"/>
                <w:lang w:val="hy-AM"/>
              </w:rPr>
              <w:t>45461100/</w:t>
            </w:r>
            <w:r>
              <w:rPr>
                <w:rFonts w:ascii="GHEA Grapalat" w:hAnsi="GHEA Grapalat"/>
                <w:sz w:val="20"/>
                <w:szCs w:val="20"/>
              </w:rPr>
              <w:t>1</w:t>
            </w:r>
          </w:p>
        </w:tc>
        <w:tc>
          <w:tcPr>
            <w:tcW w:w="1019" w:type="dxa"/>
          </w:tcPr>
          <w:p w:rsidR="00682081" w:rsidRPr="00320CD3" w:rsidRDefault="00682081" w:rsidP="00682081">
            <w:pPr>
              <w:widowControl w:val="0"/>
              <w:spacing w:after="120"/>
              <w:jc w:val="center"/>
              <w:rPr>
                <w:rFonts w:ascii="GHEA Grapalat" w:hAnsi="GHEA Grapalat"/>
                <w:sz w:val="20"/>
                <w:szCs w:val="20"/>
              </w:rPr>
            </w:pPr>
            <w:r w:rsidRPr="00320CD3">
              <w:rPr>
                <w:rFonts w:ascii="Sylfaen" w:hAnsi="Sylfaen"/>
                <w:bCs/>
                <w:sz w:val="20"/>
                <w:szCs w:val="20"/>
              </w:rPr>
              <w:t>Ремонтных Работ</w:t>
            </w:r>
          </w:p>
        </w:tc>
        <w:tc>
          <w:tcPr>
            <w:tcW w:w="582" w:type="dxa"/>
            <w:vAlign w:val="center"/>
          </w:tcPr>
          <w:p w:rsidR="00682081" w:rsidRPr="00685FDC" w:rsidRDefault="00682081" w:rsidP="0068208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82081" w:rsidRPr="00685FDC" w:rsidRDefault="00682081" w:rsidP="0068208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82081" w:rsidRDefault="00682081" w:rsidP="00682081">
            <w:pPr>
              <w:jc w:val="center"/>
            </w:pPr>
            <w:r w:rsidRPr="00AE4DEC">
              <w:rPr>
                <w:rFonts w:ascii="GHEA Grapalat" w:hAnsi="GHEA Grapalat"/>
                <w:sz w:val="14"/>
                <w:szCs w:val="16"/>
                <w:lang w:val="hy-AM"/>
              </w:rPr>
              <w:t>100</w:t>
            </w:r>
            <w:r w:rsidRPr="00AE4DEC">
              <w:rPr>
                <w:rFonts w:ascii="GHEA Grapalat" w:hAnsi="GHEA Grapalat"/>
                <w:sz w:val="14"/>
                <w:szCs w:val="16"/>
              </w:rPr>
              <w:t xml:space="preserve"> %</w:t>
            </w:r>
          </w:p>
        </w:tc>
        <w:tc>
          <w:tcPr>
            <w:tcW w:w="531" w:type="dxa"/>
            <w:vAlign w:val="center"/>
          </w:tcPr>
          <w:p w:rsidR="00682081" w:rsidRDefault="00682081" w:rsidP="00682081">
            <w:pPr>
              <w:jc w:val="center"/>
            </w:pPr>
            <w:r w:rsidRPr="00AE4DEC">
              <w:rPr>
                <w:rFonts w:ascii="GHEA Grapalat" w:hAnsi="GHEA Grapalat"/>
                <w:sz w:val="14"/>
                <w:szCs w:val="16"/>
                <w:lang w:val="hy-AM"/>
              </w:rPr>
              <w:t>100</w:t>
            </w:r>
            <w:r w:rsidRPr="00AE4DEC">
              <w:rPr>
                <w:rFonts w:ascii="GHEA Grapalat" w:hAnsi="GHEA Grapalat"/>
                <w:sz w:val="14"/>
                <w:szCs w:val="16"/>
              </w:rPr>
              <w:t xml:space="preserve"> %</w:t>
            </w:r>
          </w:p>
        </w:tc>
        <w:tc>
          <w:tcPr>
            <w:tcW w:w="729"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663"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94"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644" w:type="dxa"/>
            <w:vAlign w:val="center"/>
          </w:tcPr>
          <w:p w:rsidR="00682081" w:rsidRPr="00685FDC" w:rsidRDefault="00682081" w:rsidP="00682081">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81" w:type="dxa"/>
            <w:vAlign w:val="center"/>
          </w:tcPr>
          <w:p w:rsidR="00682081" w:rsidRPr="00685FDC" w:rsidRDefault="00682081" w:rsidP="00682081">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D4873" w:rsidRDefault="00AD4873">
      <w:r>
        <w:separator/>
      </w:r>
    </w:p>
  </w:endnote>
  <w:endnote w:type="continuationSeparator" w:id="0">
    <w:p w:rsidR="00AD4873" w:rsidRDefault="00AD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2B54E5" w:rsidRPr="003E450C" w:rsidRDefault="002B54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45087">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D4873" w:rsidRDefault="00AD4873">
      <w:r>
        <w:separator/>
      </w:r>
    </w:p>
  </w:footnote>
  <w:footnote w:type="continuationSeparator" w:id="0">
    <w:p w:rsidR="00AD4873" w:rsidRDefault="00AD4873">
      <w:r>
        <w:continuationSeparator/>
      </w:r>
    </w:p>
  </w:footnote>
  <w:footnote w:id="1">
    <w:p w:rsidR="002B54E5" w:rsidRPr="00D743A4" w:rsidRDefault="002B54E5" w:rsidP="007A5F50">
      <w:pPr>
        <w:pStyle w:val="af2"/>
        <w:jc w:val="both"/>
        <w:rPr>
          <w:rFonts w:asciiTheme="minorHAnsi" w:hAnsiTheme="minorHAnsi"/>
          <w:i/>
          <w:lang w:val="hy-AM"/>
        </w:rPr>
      </w:pPr>
    </w:p>
  </w:footnote>
  <w:footnote w:id="2">
    <w:p w:rsidR="002B54E5" w:rsidRPr="00D743A4" w:rsidRDefault="002B54E5" w:rsidP="008842CE">
      <w:pPr>
        <w:pStyle w:val="af2"/>
        <w:widowControl w:val="0"/>
        <w:jc w:val="both"/>
        <w:rPr>
          <w:rFonts w:ascii="GHEA Grapalat" w:hAnsi="GHEA Grapalat"/>
          <w:i/>
          <w:lang w:val="hy-AM"/>
        </w:rPr>
      </w:pPr>
    </w:p>
  </w:footnote>
  <w:footnote w:id="3">
    <w:p w:rsidR="002B54E5" w:rsidRPr="00CD6B60" w:rsidRDefault="002B54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B54E5" w:rsidRPr="00CD6B60" w:rsidRDefault="002B54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B54E5" w:rsidRPr="002E4BC5" w:rsidRDefault="002B54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B54E5" w:rsidRPr="003F2273" w:rsidRDefault="002B54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2B54E5" w:rsidRDefault="002B54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B54E5" w:rsidRPr="00831D6D" w:rsidRDefault="002B54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2B54E5" w:rsidRPr="00831D6D" w:rsidRDefault="002B54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5">
    <w:p w:rsidR="002B54E5" w:rsidRPr="00C24DBE" w:rsidRDefault="002B54E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2B54E5" w:rsidRPr="00365501" w:rsidRDefault="002B54E5" w:rsidP="00AF1F59">
      <w:pPr>
        <w:pStyle w:val="af2"/>
        <w:jc w:val="both"/>
        <w:rPr>
          <w:rFonts w:asciiTheme="minorHAnsi" w:hAnsiTheme="minorHAnsi"/>
        </w:rPr>
      </w:pPr>
    </w:p>
    <w:p w:rsidR="002B54E5" w:rsidRPr="00D3436F" w:rsidRDefault="002B54E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B54E5" w:rsidRPr="000811C1" w:rsidRDefault="002B54E5">
      <w:pPr>
        <w:pStyle w:val="af2"/>
        <w:rPr>
          <w:rFonts w:asciiTheme="minorHAnsi" w:hAnsiTheme="minorHAnsi"/>
        </w:rPr>
      </w:pPr>
    </w:p>
  </w:footnote>
  <w:footnote w:id="6">
    <w:p w:rsidR="002B54E5" w:rsidRPr="00810F23" w:rsidRDefault="002B54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B54E5" w:rsidRPr="008842CE" w:rsidRDefault="002B54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B54E5" w:rsidRPr="000811C1" w:rsidRDefault="002B54E5">
      <w:pPr>
        <w:pStyle w:val="af2"/>
        <w:rPr>
          <w:lang w:val="af-ZA"/>
        </w:rPr>
      </w:pPr>
    </w:p>
  </w:footnote>
  <w:footnote w:id="8">
    <w:p w:rsidR="002B54E5" w:rsidRDefault="002B54E5" w:rsidP="006B3E56">
      <w:pPr>
        <w:jc w:val="both"/>
      </w:pPr>
    </w:p>
    <w:p w:rsidR="002B54E5" w:rsidRPr="00FC561F" w:rsidRDefault="002B54E5" w:rsidP="006B3E56">
      <w:pPr>
        <w:jc w:val="both"/>
        <w:rPr>
          <w:rFonts w:ascii="GHEA Grapalat" w:hAnsi="GHEA Grapalat"/>
          <w:i/>
          <w:sz w:val="20"/>
          <w:szCs w:val="20"/>
        </w:rPr>
      </w:pPr>
    </w:p>
    <w:p w:rsidR="002B54E5" w:rsidRDefault="002B54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2B54E5" w:rsidRPr="00E7182E" w:rsidRDefault="002B54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2B54E5" w:rsidRPr="007D41A3" w:rsidRDefault="002B54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B54E5" w:rsidRPr="001849D9" w:rsidRDefault="002B54E5"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B54E5" w:rsidRPr="001849D9" w:rsidRDefault="002B54E5" w:rsidP="006B3E56">
      <w:pPr>
        <w:pStyle w:val="af2"/>
        <w:rPr>
          <w:rFonts w:asciiTheme="minorHAnsi" w:hAnsiTheme="minorHAnsi"/>
          <w:i/>
          <w:lang w:val="af-ZA"/>
        </w:rPr>
      </w:pPr>
    </w:p>
  </w:footnote>
  <w:footnote w:id="9">
    <w:p w:rsidR="002B54E5" w:rsidRPr="00990559" w:rsidRDefault="002B54E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2B54E5" w:rsidRPr="00D3436F" w:rsidRDefault="002B54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B54E5" w:rsidRPr="00D3436F" w:rsidRDefault="002B54E5">
      <w:pPr>
        <w:pStyle w:val="af2"/>
        <w:rPr>
          <w:lang w:val="es-ES"/>
        </w:rPr>
      </w:pPr>
    </w:p>
  </w:footnote>
  <w:footnote w:id="11">
    <w:p w:rsidR="002B54E5" w:rsidRPr="008842CE" w:rsidRDefault="002B54E5" w:rsidP="003D2FE2">
      <w:pPr>
        <w:pStyle w:val="af2"/>
        <w:jc w:val="both"/>
      </w:pPr>
    </w:p>
  </w:footnote>
  <w:footnote w:id="12">
    <w:p w:rsidR="002B54E5" w:rsidRPr="008842CE" w:rsidRDefault="002B54E5" w:rsidP="000A214C">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57AE7"/>
    <w:rsid w:val="000604CF"/>
    <w:rsid w:val="00060DB0"/>
    <w:rsid w:val="00060FB1"/>
    <w:rsid w:val="0006117A"/>
    <w:rsid w:val="000612B9"/>
    <w:rsid w:val="0006210E"/>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632"/>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54"/>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386"/>
    <w:rsid w:val="001A3F67"/>
    <w:rsid w:val="001A3FEC"/>
    <w:rsid w:val="001A43A4"/>
    <w:rsid w:val="001A4EF7"/>
    <w:rsid w:val="001A54A3"/>
    <w:rsid w:val="001A5BC8"/>
    <w:rsid w:val="001A5C02"/>
    <w:rsid w:val="001A6561"/>
    <w:rsid w:val="001A6B31"/>
    <w:rsid w:val="001A77DF"/>
    <w:rsid w:val="001B0B69"/>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CC9"/>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349"/>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8EB"/>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0A2"/>
    <w:rsid w:val="002A058F"/>
    <w:rsid w:val="002A0700"/>
    <w:rsid w:val="002A0C06"/>
    <w:rsid w:val="002A0F45"/>
    <w:rsid w:val="002A10B2"/>
    <w:rsid w:val="002A1A0F"/>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4E5"/>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953"/>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75D"/>
    <w:rsid w:val="00317BD2"/>
    <w:rsid w:val="003203EF"/>
    <w:rsid w:val="0032067F"/>
    <w:rsid w:val="0032071C"/>
    <w:rsid w:val="00320CD3"/>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79"/>
    <w:rsid w:val="003427DF"/>
    <w:rsid w:val="003436A5"/>
    <w:rsid w:val="00343FD9"/>
    <w:rsid w:val="00345909"/>
    <w:rsid w:val="00345CB0"/>
    <w:rsid w:val="00346365"/>
    <w:rsid w:val="003468B8"/>
    <w:rsid w:val="0034740D"/>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3EF0"/>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2AB1"/>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19D"/>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DDE"/>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0F1B"/>
    <w:rsid w:val="004A1734"/>
    <w:rsid w:val="004A1C5D"/>
    <w:rsid w:val="004A3051"/>
    <w:rsid w:val="004A329D"/>
    <w:rsid w:val="004A3453"/>
    <w:rsid w:val="004A3859"/>
    <w:rsid w:val="004A3D30"/>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1E66"/>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5990"/>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107"/>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1D4"/>
    <w:rsid w:val="005A4324"/>
    <w:rsid w:val="005A57B8"/>
    <w:rsid w:val="005A6435"/>
    <w:rsid w:val="005A7226"/>
    <w:rsid w:val="005A79EE"/>
    <w:rsid w:val="005A7FD2"/>
    <w:rsid w:val="005B0D03"/>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438"/>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4F14"/>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44C6"/>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081"/>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1BF"/>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607"/>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21D"/>
    <w:rsid w:val="00731BD1"/>
    <w:rsid w:val="00731D26"/>
    <w:rsid w:val="00735365"/>
    <w:rsid w:val="00736959"/>
    <w:rsid w:val="00736A43"/>
    <w:rsid w:val="00737986"/>
    <w:rsid w:val="00737B2F"/>
    <w:rsid w:val="00737CF6"/>
    <w:rsid w:val="00737D8E"/>
    <w:rsid w:val="00740919"/>
    <w:rsid w:val="00740EF5"/>
    <w:rsid w:val="0074112A"/>
    <w:rsid w:val="00741ACC"/>
    <w:rsid w:val="00741D11"/>
    <w:rsid w:val="0074214F"/>
    <w:rsid w:val="00742B79"/>
    <w:rsid w:val="00742C68"/>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3C6"/>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6EA7"/>
    <w:rsid w:val="007F12DE"/>
    <w:rsid w:val="007F1314"/>
    <w:rsid w:val="007F1DE5"/>
    <w:rsid w:val="007F281F"/>
    <w:rsid w:val="007F503F"/>
    <w:rsid w:val="007F50E2"/>
    <w:rsid w:val="007F535B"/>
    <w:rsid w:val="007F58FE"/>
    <w:rsid w:val="007F5A5F"/>
    <w:rsid w:val="007F6722"/>
    <w:rsid w:val="007F7C4E"/>
    <w:rsid w:val="00800929"/>
    <w:rsid w:val="008013BF"/>
    <w:rsid w:val="008013DA"/>
    <w:rsid w:val="00801AC7"/>
    <w:rsid w:val="00802408"/>
    <w:rsid w:val="00802C55"/>
    <w:rsid w:val="00803069"/>
    <w:rsid w:val="008030B6"/>
    <w:rsid w:val="00803ED8"/>
    <w:rsid w:val="008040A9"/>
    <w:rsid w:val="0080437A"/>
    <w:rsid w:val="00804EE9"/>
    <w:rsid w:val="008055DB"/>
    <w:rsid w:val="00806832"/>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54B"/>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C91"/>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7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3D52"/>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2DD"/>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23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0F98"/>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49"/>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08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530D"/>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4873"/>
    <w:rsid w:val="00AD522C"/>
    <w:rsid w:val="00AD5D68"/>
    <w:rsid w:val="00AD6738"/>
    <w:rsid w:val="00AD67F0"/>
    <w:rsid w:val="00AD73A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0BB3"/>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2701"/>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043"/>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57E11"/>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187A"/>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551"/>
    <w:rsid w:val="00CF7A4E"/>
    <w:rsid w:val="00D00401"/>
    <w:rsid w:val="00D0068C"/>
    <w:rsid w:val="00D008B5"/>
    <w:rsid w:val="00D00A05"/>
    <w:rsid w:val="00D00A61"/>
    <w:rsid w:val="00D00BED"/>
    <w:rsid w:val="00D00DA3"/>
    <w:rsid w:val="00D01B3C"/>
    <w:rsid w:val="00D02020"/>
    <w:rsid w:val="00D0215D"/>
    <w:rsid w:val="00D02861"/>
    <w:rsid w:val="00D02BD0"/>
    <w:rsid w:val="00D03331"/>
    <w:rsid w:val="00D038C4"/>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92F"/>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3D6"/>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3A4"/>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9D"/>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359"/>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551"/>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36A1"/>
    <w:rsid w:val="00E54297"/>
    <w:rsid w:val="00E54B2C"/>
    <w:rsid w:val="00E5510F"/>
    <w:rsid w:val="00E55EBF"/>
    <w:rsid w:val="00E578E2"/>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D79"/>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0A38"/>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9D0"/>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B7BB2"/>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2ED"/>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12AD"/>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2FA5"/>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044"/>
    <w:rsid w:val="00FC32D2"/>
    <w:rsid w:val="00FC4412"/>
    <w:rsid w:val="00FC4AC0"/>
    <w:rsid w:val="00FC4B16"/>
    <w:rsid w:val="00FC4B36"/>
    <w:rsid w:val="00FC561F"/>
    <w:rsid w:val="00FC5F19"/>
    <w:rsid w:val="00FC6150"/>
    <w:rsid w:val="00FC69A8"/>
    <w:rsid w:val="00FC6B2B"/>
    <w:rsid w:val="00FC77A7"/>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A2B4D8"/>
  <w15:docId w15:val="{A31DAFA0-EEFC-4B40-9C1D-9680F4CD5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7EBC8-7C95-4922-B139-567288FAD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99</Pages>
  <Words>21109</Words>
  <Characters>120326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149</cp:revision>
  <cp:lastPrinted>2018-02-16T07:12:00Z</cp:lastPrinted>
  <dcterms:created xsi:type="dcterms:W3CDTF">2025-09-25T11:32:00Z</dcterms:created>
  <dcterms:modified xsi:type="dcterms:W3CDTF">2026-06-18T11:04:00Z</dcterms:modified>
</cp:coreProperties>
</file>